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Приложение №5 </w:t>
      </w:r>
    </w:p>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к приказу Министра финансов РА </w:t>
      </w:r>
      <w:r w:rsidRPr="00517689">
        <w:rPr>
          <w:rFonts w:ascii="GHEA Grapalat" w:hAnsi="GHEA Grapalat"/>
          <w:i/>
          <w:sz w:val="20"/>
          <w:szCs w:val="20"/>
        </w:rPr>
        <w:br/>
        <w:t>от 01 июля 2025 года № 239</w:t>
      </w:r>
      <w:r w:rsidRPr="00517689">
        <w:rPr>
          <w:rFonts w:ascii="GHEA Grapalat" w:hAnsi="GHEA Grapalat"/>
          <w:i/>
          <w:sz w:val="20"/>
          <w:szCs w:val="20"/>
          <w:lang w:val="hy-AM"/>
        </w:rPr>
        <w:t>-</w:t>
      </w:r>
      <w:r w:rsidRPr="00517689">
        <w:rPr>
          <w:rFonts w:ascii="GHEA Grapalat" w:hAnsi="GHEA Grapalat"/>
          <w:i/>
          <w:sz w:val="20"/>
          <w:szCs w:val="20"/>
        </w:rPr>
        <w:t>A</w:t>
      </w:r>
    </w:p>
    <w:p w:rsidR="00517689" w:rsidRPr="00517689" w:rsidRDefault="00517689" w:rsidP="00517689">
      <w:pPr>
        <w:widowControl w:val="0"/>
        <w:ind w:right="-7" w:firstLine="567"/>
        <w:jc w:val="right"/>
        <w:rPr>
          <w:rFonts w:ascii="GHEA Grapalat" w:hAnsi="GHEA Grapalat"/>
          <w:i/>
          <w:sz w:val="20"/>
          <w:szCs w:val="20"/>
          <w:u w:val="single"/>
        </w:rPr>
      </w:pPr>
      <w:r w:rsidRPr="00517689">
        <w:rPr>
          <w:rFonts w:ascii="GHEA Grapalat" w:hAnsi="GHEA Grapalat"/>
          <w:i/>
          <w:sz w:val="20"/>
          <w:szCs w:val="20"/>
          <w:u w:val="single"/>
        </w:rPr>
        <w:t>Типовая форма</w:t>
      </w: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0D14EC">
        <w:rPr>
          <w:rFonts w:ascii="GHEA Grapalat" w:hAnsi="GHEA Grapalat"/>
          <w:i w:val="0"/>
          <w:lang w:val="hy-AM"/>
        </w:rPr>
        <w:t>13</w:t>
      </w:r>
      <w:r w:rsidR="00BA4B43">
        <w:rPr>
          <w:rFonts w:ascii="GHEA Grapalat" w:hAnsi="GHEA Grapalat"/>
          <w:i w:val="0"/>
        </w:rPr>
        <w:t xml:space="preserve">" </w:t>
      </w:r>
    </w:p>
    <w:p w:rsidR="003340C2" w:rsidRPr="003717FB" w:rsidRDefault="007A1039" w:rsidP="00C5461C">
      <w:pPr>
        <w:pStyle w:val="a3"/>
        <w:widowControl w:val="0"/>
        <w:spacing w:line="240" w:lineRule="auto"/>
        <w:ind w:firstLine="567"/>
        <w:jc w:val="center"/>
        <w:rPr>
          <w:rFonts w:ascii="GHEA Grapalat" w:hAnsi="GHEA Grapalat"/>
          <w:i w:val="0"/>
        </w:rPr>
      </w:pPr>
      <w:r w:rsidRPr="007A1039">
        <w:rPr>
          <w:rFonts w:ascii="GHEA Grapalat" w:hAnsi="GHEA Grapalat"/>
          <w:i w:val="0"/>
        </w:rPr>
        <w:t>Октябрь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7A1039">
        <w:rPr>
          <w:rFonts w:ascii="GHEA Grapalat" w:hAnsi="GHEA Grapalat"/>
          <w:i w:val="0"/>
          <w:lang w:val="af-ZA"/>
        </w:rPr>
        <w:t>ԳՄԳՀ-ՀԲՄԽԾՁԲ-25/37</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FC6CDF" w:rsidRDefault="00FC6CDF" w:rsidP="00C5461C">
      <w:pPr>
        <w:pStyle w:val="a3"/>
        <w:widowControl w:val="0"/>
        <w:spacing w:line="240" w:lineRule="auto"/>
        <w:ind w:firstLine="567"/>
        <w:rPr>
          <w:rFonts w:ascii="GHEA Grapalat" w:hAnsi="GHEA Grapalat"/>
          <w:i w:val="0"/>
        </w:rPr>
      </w:pPr>
      <w:r w:rsidRPr="00FC6CDF">
        <w:rPr>
          <w:rFonts w:ascii="GHEA Grapalat" w:hAnsi="GHEA Grapalat"/>
          <w:i w:val="0"/>
        </w:rPr>
        <w:t>По результатам данной процедуры отобранному участнику будет предложено заключить договор на оказание консультационных услуг по подготовке проектно-сметной документации (далее – договор) в установленном порядке.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3717FB">
          <w:rPr>
            <w:rFonts w:ascii="GHEA Grapalat" w:hAnsi="GHEA Grapalat"/>
            <w:i w:val="0"/>
          </w:rPr>
          <w:t>www.armeps.am</w:t>
        </w:r>
      </w:hyperlink>
      <w:r w:rsidRPr="003717FB">
        <w:rPr>
          <w:rFonts w:ascii="GHEA Grapalat" w:hAnsi="GHEA Grapalat"/>
          <w:i w:val="0"/>
        </w:rPr>
        <w:t xml:space="preserve">), до </w:t>
      </w:r>
      <w:r w:rsidR="000D3C6C">
        <w:rPr>
          <w:rFonts w:ascii="GHEA Grapalat" w:hAnsi="GHEA Grapalat"/>
          <w:b/>
          <w:i w:val="0"/>
        </w:rPr>
        <w:t>1</w:t>
      </w:r>
      <w:r w:rsidR="00684925">
        <w:rPr>
          <w:rFonts w:ascii="GHEA Grapalat" w:hAnsi="GHEA Grapalat"/>
          <w:b/>
          <w:i w:val="0"/>
          <w:lang w:val="hy-AM"/>
        </w:rPr>
        <w:t>5</w:t>
      </w:r>
      <w:r w:rsidR="00FB6A15">
        <w:rPr>
          <w:rFonts w:ascii="GHEA Grapalat" w:hAnsi="GHEA Grapalat"/>
          <w:b/>
          <w:i w:val="0"/>
        </w:rPr>
        <w:t>:3</w:t>
      </w:r>
      <w:r w:rsidR="006032DE" w:rsidRPr="00BE4001">
        <w:rPr>
          <w:rFonts w:ascii="GHEA Grapalat" w:hAnsi="GHEA Grapalat"/>
          <w:b/>
          <w:i w:val="0"/>
        </w:rPr>
        <w:t>0</w:t>
      </w:r>
      <w:r w:rsidR="00C51DC6" w:rsidRPr="00BE4001">
        <w:rPr>
          <w:rFonts w:ascii="GHEA Grapalat" w:hAnsi="GHEA Grapalat"/>
          <w:b/>
          <w:i w:val="0"/>
        </w:rPr>
        <w:t xml:space="preserve"> </w:t>
      </w:r>
      <w:r w:rsidR="007A1039">
        <w:rPr>
          <w:rFonts w:ascii="GHEA Grapalat" w:hAnsi="GHEA Grapalat"/>
          <w:b/>
          <w:i w:val="0"/>
        </w:rPr>
        <w:t xml:space="preserve"> часов 10</w:t>
      </w:r>
      <w:r w:rsidRPr="00BE4001">
        <w:rPr>
          <w:rFonts w:ascii="GHEA Grapalat" w:hAnsi="GHEA Grapalat"/>
          <w:b/>
          <w:i w:val="0"/>
        </w:rPr>
        <w:t xml:space="preserve"> дня</w:t>
      </w:r>
      <w:r w:rsidRPr="003717FB">
        <w:rPr>
          <w:rFonts w:ascii="GHEA Grapalat" w:hAnsi="GHEA Grapalat"/>
          <w:i w:val="0"/>
        </w:rPr>
        <w:t xml:space="preserve">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D3C6C">
        <w:rPr>
          <w:rFonts w:ascii="GHEA Grapalat" w:hAnsi="GHEA Grapalat"/>
          <w:b/>
          <w:i w:val="0"/>
        </w:rPr>
        <w:t>1</w:t>
      </w:r>
      <w:r w:rsidR="00684925">
        <w:rPr>
          <w:rFonts w:ascii="GHEA Grapalat" w:hAnsi="GHEA Grapalat"/>
          <w:b/>
          <w:i w:val="0"/>
          <w:lang w:val="hy-AM"/>
        </w:rPr>
        <w:t>5</w:t>
      </w:r>
      <w:r w:rsidR="00FB6A15">
        <w:rPr>
          <w:rFonts w:ascii="GHEA Grapalat" w:hAnsi="GHEA Grapalat"/>
          <w:b/>
          <w:i w:val="0"/>
        </w:rPr>
        <w:t>:3</w:t>
      </w:r>
      <w:r w:rsidR="006032DE" w:rsidRPr="00BE4001">
        <w:rPr>
          <w:rFonts w:ascii="GHEA Grapalat" w:hAnsi="GHEA Grapalat"/>
          <w:b/>
          <w:i w:val="0"/>
        </w:rPr>
        <w:t>0</w:t>
      </w:r>
      <w:r w:rsidR="00757A39" w:rsidRPr="00BE4001">
        <w:rPr>
          <w:rFonts w:ascii="GHEA Grapalat" w:hAnsi="GHEA Grapalat"/>
          <w:b/>
          <w:i w:val="0"/>
          <w:lang w:val="hy-AM"/>
        </w:rPr>
        <w:t xml:space="preserve"> </w:t>
      </w:r>
      <w:r w:rsidR="007A1039">
        <w:rPr>
          <w:rFonts w:ascii="GHEA Grapalat" w:hAnsi="GHEA Grapalat"/>
          <w:b/>
          <w:i w:val="0"/>
        </w:rPr>
        <w:t>часов на 10</w:t>
      </w:r>
      <w:r w:rsidRPr="00BE4001">
        <w:rPr>
          <w:rFonts w:ascii="GHEA Grapalat" w:hAnsi="GHEA Grapalat"/>
          <w:b/>
          <w:i w:val="0"/>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AA6783"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AA6783">
        <w:rPr>
          <w:rFonts w:ascii="GHEA Grapalat" w:hAnsi="GHEA Grapalat"/>
          <w:i w:val="0"/>
        </w:rPr>
        <w:t>еночной комиссии Арега Оганнисян</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Телефон:  </w:t>
      </w:r>
      <w:r w:rsidR="00031B43" w:rsidRPr="00031B43">
        <w:rPr>
          <w:rFonts w:ascii="GHEA Grapalat" w:eastAsia="Calibri" w:hAnsi="GHEA Grapalat"/>
          <w:i w:val="0"/>
          <w:lang w:val="af-ZA"/>
        </w:rPr>
        <w:t>+374 264 2 34 23</w:t>
      </w:r>
    </w:p>
    <w:p w:rsidR="003340C2" w:rsidRPr="003717FB" w:rsidRDefault="00BC45F7" w:rsidP="00BC45F7">
      <w:pPr>
        <w:pStyle w:val="a3"/>
        <w:spacing w:line="240" w:lineRule="auto"/>
        <w:ind w:firstLine="0"/>
        <w:rPr>
          <w:rFonts w:ascii="GHEA Grapalat" w:eastAsia="Calibri" w:hAnsi="GHEA Grapalat"/>
          <w:i w:val="0"/>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686EFA">
        <w:rPr>
          <w:rFonts w:ascii="GHEA Grapalat" w:hAnsi="GHEA Grapalat" w:cs="Sylfaen"/>
          <w:i w:val="0"/>
          <w:lang w:val="af-ZA"/>
        </w:rPr>
        <w:t>gavar.gnumner@</w:t>
      </w:r>
      <w:r w:rsidR="00AA6783">
        <w:rPr>
          <w:rFonts w:ascii="GHEA Grapalat" w:hAnsi="GHEA Grapalat" w:cs="Sylfaen"/>
          <w:i w:val="0"/>
          <w:lang w:val="en-US"/>
        </w:rPr>
        <w:t>g</w:t>
      </w:r>
      <w:r w:rsidR="00C8484C">
        <w:rPr>
          <w:rFonts w:ascii="GHEA Grapalat" w:hAnsi="GHEA Grapalat" w:cs="Sylfaen"/>
          <w:i w:val="0"/>
          <w:lang w:val="af-ZA"/>
        </w:rPr>
        <w:t>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Заказчик:  </w:t>
      </w:r>
      <w:r w:rsidRPr="003717FB">
        <w:rPr>
          <w:rFonts w:ascii="GHEA Grapalat" w:hAnsi="GHEA Grapalat" w:cs="Sylfaen"/>
          <w:i w:val="0"/>
          <w:lang w:val="hy-AM"/>
        </w:rPr>
        <w:t>Мэрия Гавара</w:t>
      </w:r>
      <w:r w:rsidRPr="003717FB">
        <w:rPr>
          <w:rFonts w:ascii="GHEA Grapalat" w:hAnsi="GHEA Grapalat" w:cs="Sylfaen"/>
          <w:b/>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ГАВАР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FC6CDF" w:rsidP="00C5461C">
      <w:pPr>
        <w:pStyle w:val="aa"/>
        <w:widowControl w:val="0"/>
        <w:spacing w:after="0"/>
        <w:ind w:right="-7" w:firstLine="567"/>
        <w:jc w:val="center"/>
        <w:rPr>
          <w:rFonts w:ascii="GHEA Grapalat" w:hAnsi="GHEA Grapalat"/>
          <w:sz w:val="20"/>
          <w:szCs w:val="20"/>
          <w:lang w:val="hy-AM"/>
        </w:rPr>
      </w:pPr>
      <w:r w:rsidRPr="00FC6CDF">
        <w:rPr>
          <w:rFonts w:ascii="GHEA Grapalat" w:hAnsi="GHEA Grapalat"/>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ind w:firstLine="567"/>
        <w:rPr>
          <w:rFonts w:ascii="GHEA Grapalat" w:hAnsi="GHEA Grapalat"/>
          <w:sz w:val="20"/>
          <w:szCs w:val="20"/>
        </w:rPr>
      </w:pPr>
      <w:r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3717FB">
        <w:rPr>
          <w:rFonts w:ascii="GHEA Grapalat" w:hAnsi="GHEA Grapalat"/>
          <w:i/>
          <w:sz w:val="20"/>
          <w:szCs w:val="20"/>
          <w:lang w:val="af-ZA"/>
        </w:rPr>
        <w:t>800-600  (111)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3717FB" w:rsidRPr="003717FB" w:rsidRDefault="00FC6CDF" w:rsidP="00C5461C">
      <w:pPr>
        <w:widowControl w:val="0"/>
        <w:ind w:firstLine="567"/>
        <w:jc w:val="center"/>
        <w:rPr>
          <w:rFonts w:ascii="GHEA Grapalat" w:hAnsi="GHEA Grapalat" w:cs="Sylfaen"/>
          <w:b/>
          <w:sz w:val="20"/>
          <w:szCs w:val="20"/>
        </w:rPr>
      </w:pPr>
      <w:r w:rsidRPr="00FC6CDF">
        <w:rPr>
          <w:rFonts w:ascii="GHEA Grapalat" w:hAnsi="GHEA Grapalat"/>
          <w:b/>
          <w:sz w:val="20"/>
          <w:szCs w:val="20"/>
        </w:rPr>
        <w:t>ОБЪЯВЛЕНИЕ О СРОЧНОМ ОТКРЫТОМ КОНКУРСЕ НА ЗАКУПКУ КОНСУЛЬТАЦИОННЫХ УСЛУГ ПО ПОДГОТОВКЕ ПРЕДВАРИТЕЛЬНЫХ БЮДЖЕТНЫХ ДОКУМЕНТОВ ДЛЯ НУЖД ПРОВИНЦИАЛЬНОГО МУНИЦИПАЛИТЕТА</w:t>
      </w:r>
    </w:p>
    <w:p w:rsidR="00C67E80" w:rsidRPr="003717FB" w:rsidRDefault="00C67E80" w:rsidP="00C5461C">
      <w:pPr>
        <w:widowControl w:val="0"/>
        <w:jc w:val="center"/>
        <w:rPr>
          <w:rFonts w:ascii="GHEA Grapalat" w:hAnsi="GHEA Grapalat" w:cs="Sylfaen"/>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---BM</w:t>
      </w:r>
      <w:r w:rsidR="003E6EFE" w:rsidRPr="003717FB">
        <w:rPr>
          <w:rFonts w:ascii="GHEA Grapalat" w:hAnsi="GHEA Grapalat"/>
          <w:spacing w:val="-6"/>
          <w:sz w:val="20"/>
          <w:szCs w:val="20"/>
        </w:rPr>
        <w:t>TsDzB</w:t>
      </w:r>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Для регистрации в системе в качестве участника</w:t>
      </w:r>
      <w:r w:rsidR="005D60E5" w:rsidRPr="003717FB">
        <w:rPr>
          <w:rFonts w:ascii="GHEA Grapalat" w:hAnsi="GHEA Grapalat"/>
          <w:spacing w:val="-6"/>
        </w:rPr>
        <w:t xml:space="preserve"> </w:t>
      </w:r>
      <w:r w:rsidRPr="003717FB">
        <w:rPr>
          <w:rFonts w:ascii="GHEA Grapalat" w:hAnsi="GHEA Grapalat"/>
          <w:spacing w:val="-6"/>
        </w:rPr>
        <w:t xml:space="preserve"> лицо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r w:rsidR="003717FB" w:rsidRPr="00A25F14">
        <w:rPr>
          <w:rFonts w:ascii="GHEA Grapalat" w:hAnsi="GHEA Grapalat"/>
        </w:rPr>
        <w:t>gavar.gnumner@</w:t>
      </w:r>
      <w:r w:rsidR="00790D4D">
        <w:rPr>
          <w:rFonts w:ascii="GHEA Grapalat" w:hAnsi="GHEA Grapalat"/>
          <w:lang w:val="en-US"/>
        </w:rPr>
        <w:t>g</w:t>
      </w:r>
      <w:r w:rsidR="00C8484C">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526E7">
        <w:trPr>
          <w:jc w:val="center"/>
          <w:ins w:id="2"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5"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BE4001" w:rsidRDefault="00EC2500" w:rsidP="008526E7">
            <w:pPr>
              <w:pStyle w:val="23"/>
              <w:widowControl w:val="0"/>
              <w:spacing w:line="240" w:lineRule="auto"/>
              <w:ind w:firstLine="0"/>
              <w:jc w:val="center"/>
              <w:rPr>
                <w:rFonts w:ascii="GHEA Grapalat" w:hAnsi="GHEA Grapalat"/>
                <w:highlight w:val="yellow"/>
                <w:lang w:val="hy-AM"/>
              </w:rPr>
            </w:pPr>
            <w:r>
              <w:rPr>
                <w:rFonts w:ascii="GHEA Grapalat" w:hAnsi="GHEA Grapalat"/>
                <w:lang w:val="hy-AM"/>
              </w:rPr>
              <w:t>2</w:t>
            </w:r>
            <w:r w:rsidR="003028A6" w:rsidRPr="003028A6">
              <w:rPr>
                <w:rFonts w:ascii="GHEA Grapalat" w:hAnsi="GHEA Grapalat"/>
                <w:lang w:val="hy-AM"/>
              </w:rPr>
              <w:t>500000</w:t>
            </w:r>
          </w:p>
        </w:tc>
        <w:tc>
          <w:tcPr>
            <w:tcW w:w="7777" w:type="dxa"/>
          </w:tcPr>
          <w:p w:rsidR="008526E7" w:rsidRPr="007A1039" w:rsidRDefault="007A1039" w:rsidP="007A1039">
            <w:pPr>
              <w:rPr>
                <w:rFonts w:ascii="GHEA Grapalat" w:hAnsi="GHEA Grapalat"/>
                <w:sz w:val="20"/>
                <w:highlight w:val="yellow"/>
                <w:lang w:val="hy-AM"/>
              </w:rPr>
            </w:pPr>
            <w:r>
              <w:rPr>
                <w:rFonts w:ascii="GHEA Grapalat" w:hAnsi="GHEA Grapalat"/>
                <w:sz w:val="20"/>
              </w:rPr>
              <w:t>Консультационные услуги по подготовке проектно-сметной документации на благоустройство площади в городе Гавар</w:t>
            </w:r>
            <w:r>
              <w:rPr>
                <w:rFonts w:ascii="GHEA Grapalat" w:hAnsi="GHEA Grapalat"/>
                <w:sz w:val="20"/>
                <w:lang w:val="hy-AM"/>
              </w:rPr>
              <w:t xml:space="preserve"> </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в качестве отобранного участника отказался или лишился  права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C5461C">
      <w:pPr>
        <w:widowControl w:val="0"/>
        <w:tabs>
          <w:tab w:val="left" w:pos="1134"/>
        </w:tabs>
        <w:ind w:firstLine="567"/>
        <w:jc w:val="both"/>
        <w:rPr>
          <w:ins w:id="6" w:author="Vardan" w:date="2022-10-29T21:54:00Z"/>
          <w:rFonts w:ascii="GHEA Grapalat" w:hAnsi="GHEA Grapalat"/>
          <w:sz w:val="20"/>
          <w:szCs w:val="20"/>
        </w:rPr>
      </w:pPr>
      <w:r w:rsidRPr="003717FB">
        <w:rPr>
          <w:rFonts w:ascii="GHEA Grapalat" w:hAnsi="GHEA Grapalat"/>
          <w:sz w:val="20"/>
          <w:szCs w:val="20"/>
        </w:rPr>
        <w:lastRenderedPageBreak/>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7"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lastRenderedPageBreak/>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Pr="005E1F72" w:rsidRDefault="008526E7" w:rsidP="008526E7">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лицензия на осуществление предполагаемой деятельности в установленном законом порядке и соответствующий вкладыш.</w:t>
      </w:r>
    </w:p>
    <w:p w:rsidR="008526E7" w:rsidRDefault="008526E7"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7A1039" w:rsidRPr="007A1039" w:rsidRDefault="007A1039" w:rsidP="007A1039">
            <w:pPr>
              <w:jc w:val="center"/>
              <w:rPr>
                <w:rFonts w:ascii="GHEA Grapalat" w:hAnsi="GHEA Grapalat" w:cs="Arial Armenian"/>
                <w:color w:val="FF0000"/>
                <w:sz w:val="18"/>
                <w:lang w:val="hy-AM"/>
              </w:rPr>
            </w:pPr>
            <w:r w:rsidRPr="007A1039">
              <w:rPr>
                <w:rFonts w:ascii="GHEA Grapalat" w:hAnsi="GHEA Grapalat" w:cs="Arial Armenian"/>
                <w:color w:val="FF0000"/>
                <w:sz w:val="18"/>
                <w:lang w:val="hy-AM"/>
              </w:rPr>
              <w:t>Аналогичными считаются:</w:t>
            </w:r>
          </w:p>
          <w:p w:rsidR="007A1039" w:rsidRPr="007A1039" w:rsidRDefault="007A1039" w:rsidP="007A1039">
            <w:pPr>
              <w:jc w:val="center"/>
              <w:rPr>
                <w:rFonts w:ascii="GHEA Grapalat" w:hAnsi="GHEA Grapalat" w:cs="Arial Armenian"/>
                <w:color w:val="FF0000"/>
                <w:sz w:val="18"/>
                <w:lang w:val="hy-AM"/>
              </w:rPr>
            </w:pPr>
            <w:r w:rsidRPr="007A1039">
              <w:rPr>
                <w:rFonts w:ascii="GHEA Grapalat" w:hAnsi="GHEA Grapalat" w:cs="Arial Armenian"/>
                <w:color w:val="FF0000"/>
                <w:sz w:val="18"/>
                <w:lang w:val="hy-AM"/>
              </w:rPr>
              <w:t>Договоры, надлежащим образом оформленные в рамках деятельности, предусмотренной условиями настоящего приглашения:</w:t>
            </w:r>
          </w:p>
          <w:p w:rsidR="007A1039" w:rsidRPr="007A1039" w:rsidRDefault="007A1039" w:rsidP="007A1039">
            <w:pPr>
              <w:jc w:val="center"/>
              <w:rPr>
                <w:rFonts w:ascii="GHEA Grapalat" w:hAnsi="GHEA Grapalat" w:cs="Arial Armenian"/>
                <w:color w:val="FF0000"/>
                <w:sz w:val="18"/>
                <w:lang w:val="hy-AM"/>
              </w:rPr>
            </w:pPr>
            <w:r w:rsidRPr="007A1039">
              <w:rPr>
                <w:rFonts w:ascii="GHEA Grapalat" w:hAnsi="GHEA Grapalat" w:cs="Arial Armenian"/>
                <w:color w:val="FF0000"/>
                <w:sz w:val="18"/>
                <w:lang w:val="hy-AM"/>
              </w:rPr>
              <w:t>лицензия, определенная законом /разработка градостроительной документации, за исключением строительной и архитектурной частей/ и соответствующие приложения к ней:</w:t>
            </w:r>
          </w:p>
          <w:p w:rsidR="007A1039" w:rsidRPr="007A1039" w:rsidRDefault="007A1039" w:rsidP="007A1039">
            <w:pPr>
              <w:jc w:val="center"/>
              <w:rPr>
                <w:rFonts w:ascii="GHEA Grapalat" w:hAnsi="GHEA Grapalat" w:cs="Arial Armenian"/>
                <w:color w:val="FF0000"/>
                <w:sz w:val="18"/>
                <w:lang w:val="hy-AM"/>
              </w:rPr>
            </w:pPr>
            <w:r w:rsidRPr="007A1039">
              <w:rPr>
                <w:rFonts w:ascii="GHEA Grapalat" w:hAnsi="GHEA Grapalat" w:cs="Arial Armenian"/>
                <w:color w:val="FF0000"/>
                <w:sz w:val="18"/>
                <w:lang w:val="hy-AM"/>
              </w:rPr>
              <w:t>электроснабжение (внутренние и наружные сети электроснабжения, электроосвещение, фотоэлектрические и ветроэлектростанции),</w:t>
            </w:r>
          </w:p>
          <w:p w:rsidR="008526E7" w:rsidRPr="00420C7B" w:rsidRDefault="007A1039" w:rsidP="007A1039">
            <w:pPr>
              <w:jc w:val="center"/>
              <w:rPr>
                <w:rFonts w:ascii="GHEA Grapalat" w:hAnsi="GHEA Grapalat" w:cs="Arial Armenian"/>
                <w:color w:val="FF0000"/>
                <w:sz w:val="20"/>
                <w:lang w:val="hy-AM"/>
              </w:rPr>
            </w:pPr>
            <w:r w:rsidRPr="007A1039">
              <w:rPr>
                <w:rFonts w:ascii="GHEA Grapalat" w:hAnsi="GHEA Grapalat" w:cs="Arial Armenian"/>
                <w:color w:val="FF0000"/>
                <w:sz w:val="18"/>
                <w:lang w:val="hy-AM"/>
              </w:rPr>
              <w:t>водоснабжение и водоотведение (внутренние и наружные сети водоснабжения и водоотведения, гидромелиорация).</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tblLook w:val="04A0" w:firstRow="1" w:lastRow="0" w:firstColumn="1" w:lastColumn="0" w:noHBand="0" w:noVBand="1"/>
      </w:tblPr>
      <w:tblGrid>
        <w:gridCol w:w="508"/>
        <w:gridCol w:w="1502"/>
        <w:gridCol w:w="808"/>
        <w:gridCol w:w="1476"/>
        <w:gridCol w:w="1947"/>
        <w:gridCol w:w="1502"/>
        <w:gridCol w:w="2602"/>
      </w:tblGrid>
      <w:tr w:rsidR="008526E7" w:rsidRPr="001060CF" w:rsidTr="00FC6CDF">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lastRenderedPageBreak/>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034"/>
        <w:gridCol w:w="2453"/>
        <w:gridCol w:w="5017"/>
      </w:tblGrid>
      <w:tr w:rsidR="008526E7" w:rsidRPr="005E1F72" w:rsidTr="00CC047A">
        <w:trPr>
          <w:jc w:val="center"/>
        </w:trPr>
        <w:tc>
          <w:tcPr>
            <w:tcW w:w="846"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504"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CC047A">
        <w:tblPrEx>
          <w:tblLook w:val="01E0" w:firstRow="1" w:lastRow="1" w:firstColumn="1" w:lastColumn="1" w:noHBand="0" w:noVBand="0"/>
        </w:tblPrEx>
        <w:trPr>
          <w:jc w:val="center"/>
        </w:trPr>
        <w:tc>
          <w:tcPr>
            <w:tcW w:w="846"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034"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CC047A">
        <w:tblPrEx>
          <w:tblLook w:val="01E0" w:firstRow="1" w:lastRow="1" w:firstColumn="1" w:lastColumn="1" w:noHBand="0" w:noVBand="0"/>
        </w:tblPrEx>
        <w:trPr>
          <w:jc w:val="center"/>
        </w:trPr>
        <w:tc>
          <w:tcPr>
            <w:tcW w:w="846"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034"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CC047A" w:rsidRPr="001060CF" w:rsidTr="003028A6">
        <w:tblPrEx>
          <w:tblLook w:val="01E0" w:firstRow="1" w:lastRow="1" w:firstColumn="1" w:lastColumn="1" w:noHBand="0" w:noVBand="0"/>
        </w:tblPrEx>
        <w:trPr>
          <w:jc w:val="center"/>
        </w:trPr>
        <w:tc>
          <w:tcPr>
            <w:tcW w:w="846" w:type="dxa"/>
            <w:vAlign w:val="center"/>
          </w:tcPr>
          <w:p w:rsidR="00CC047A" w:rsidRPr="005E1F72" w:rsidRDefault="00CC047A" w:rsidP="00CC047A">
            <w:pPr>
              <w:ind w:firstLine="567"/>
              <w:jc w:val="center"/>
              <w:rPr>
                <w:rFonts w:ascii="GHEA Grapalat" w:hAnsi="GHEA Grapalat" w:cs="Arial Armenian"/>
                <w:sz w:val="20"/>
              </w:rPr>
            </w:pPr>
            <w:r>
              <w:rPr>
                <w:rFonts w:ascii="GHEA Grapalat" w:hAnsi="GHEA Grapalat" w:cs="Arial Armenian"/>
                <w:sz w:val="16"/>
                <w:szCs w:val="16"/>
                <w:lang w:val="hy-AM"/>
              </w:rPr>
              <w:t xml:space="preserve"> 1</w:t>
            </w:r>
          </w:p>
        </w:tc>
        <w:tc>
          <w:tcPr>
            <w:tcW w:w="2034" w:type="dxa"/>
          </w:tcPr>
          <w:p w:rsidR="00CC047A" w:rsidRPr="00CC047A" w:rsidRDefault="00CC047A" w:rsidP="00CC047A">
            <w:pPr>
              <w:rPr>
                <w:rFonts w:ascii="GHEA Grapalat" w:hAnsi="GHEA Grapalat"/>
                <w:sz w:val="18"/>
              </w:rPr>
            </w:pPr>
            <w:r w:rsidRPr="00CC047A">
              <w:rPr>
                <w:rFonts w:ascii="GHEA Grapalat" w:hAnsi="GHEA Grapalat"/>
                <w:sz w:val="18"/>
              </w:rPr>
              <w:t>Проектировщик электротехники: не менее 1 человека</w:t>
            </w:r>
          </w:p>
        </w:tc>
        <w:tc>
          <w:tcPr>
            <w:tcW w:w="2453" w:type="dxa"/>
            <w:vAlign w:val="center"/>
          </w:tcPr>
          <w:p w:rsidR="00CC047A" w:rsidRPr="008A3868" w:rsidRDefault="00CC047A" w:rsidP="00CC047A">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CC047A" w:rsidRPr="00783120" w:rsidRDefault="00CC047A" w:rsidP="00CC047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CC047A" w:rsidRDefault="00CC047A" w:rsidP="00CC047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CC047A" w:rsidRPr="00783120" w:rsidRDefault="00CC047A" w:rsidP="00CC047A">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r w:rsidR="00CC047A" w:rsidRPr="001060CF" w:rsidTr="003028A6">
        <w:tblPrEx>
          <w:tblLook w:val="01E0" w:firstRow="1" w:lastRow="1" w:firstColumn="1" w:lastColumn="1" w:noHBand="0" w:noVBand="0"/>
        </w:tblPrEx>
        <w:trPr>
          <w:trHeight w:val="720"/>
          <w:jc w:val="center"/>
        </w:trPr>
        <w:tc>
          <w:tcPr>
            <w:tcW w:w="846" w:type="dxa"/>
            <w:vAlign w:val="center"/>
          </w:tcPr>
          <w:p w:rsidR="00CC047A" w:rsidRDefault="00CC047A" w:rsidP="00CC047A">
            <w:pPr>
              <w:rPr>
                <w:rFonts w:ascii="GHEA Grapalat" w:hAnsi="GHEA Grapalat" w:cs="Arial Armenian"/>
                <w:sz w:val="16"/>
                <w:szCs w:val="16"/>
                <w:lang w:val="hy-AM"/>
              </w:rPr>
            </w:pPr>
            <w:r>
              <w:rPr>
                <w:rFonts w:ascii="GHEA Grapalat" w:hAnsi="GHEA Grapalat" w:cs="Arial Armenian"/>
                <w:sz w:val="16"/>
                <w:szCs w:val="16"/>
                <w:lang w:val="hy-AM"/>
              </w:rPr>
              <w:t xml:space="preserve">     2</w:t>
            </w:r>
          </w:p>
        </w:tc>
        <w:tc>
          <w:tcPr>
            <w:tcW w:w="2034" w:type="dxa"/>
          </w:tcPr>
          <w:p w:rsidR="00CC047A" w:rsidRPr="00CC047A" w:rsidRDefault="00CC047A" w:rsidP="00CC047A">
            <w:pPr>
              <w:rPr>
                <w:rFonts w:ascii="GHEA Grapalat" w:hAnsi="GHEA Grapalat"/>
                <w:sz w:val="18"/>
              </w:rPr>
            </w:pPr>
            <w:r w:rsidRPr="00CC047A">
              <w:rPr>
                <w:rFonts w:ascii="GHEA Grapalat" w:hAnsi="GHEA Grapalat"/>
                <w:sz w:val="18"/>
              </w:rPr>
              <w:t>Инженер-проектировщик систем водоснабжения и водоотведения: не менее 1 человека</w:t>
            </w:r>
          </w:p>
        </w:tc>
        <w:tc>
          <w:tcPr>
            <w:tcW w:w="2453" w:type="dxa"/>
            <w:vAlign w:val="center"/>
          </w:tcPr>
          <w:p w:rsidR="00CC047A" w:rsidRPr="00C757A9" w:rsidRDefault="00CC047A" w:rsidP="00CC047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CC047A" w:rsidRPr="00783120" w:rsidRDefault="00CC047A" w:rsidP="00CC047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CC047A" w:rsidRDefault="00CC047A" w:rsidP="00CC047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CC047A" w:rsidRPr="00783120" w:rsidRDefault="00CC047A" w:rsidP="00CC047A">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CC047A" w:rsidRPr="00881FB3" w:rsidTr="00516487">
        <w:trPr>
          <w:jc w:val="center"/>
        </w:trPr>
        <w:tc>
          <w:tcPr>
            <w:tcW w:w="574" w:type="dxa"/>
            <w:vAlign w:val="center"/>
          </w:tcPr>
          <w:p w:rsidR="00CC047A" w:rsidRPr="00881FB3" w:rsidRDefault="00CC047A" w:rsidP="00CC047A">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CC047A" w:rsidRPr="00CC047A" w:rsidRDefault="00CC047A" w:rsidP="00CC047A">
            <w:pPr>
              <w:rPr>
                <w:rFonts w:ascii="GHEA Grapalat" w:hAnsi="GHEA Grapalat"/>
                <w:sz w:val="20"/>
              </w:rPr>
            </w:pPr>
            <w:r w:rsidRPr="00CC047A">
              <w:rPr>
                <w:rFonts w:ascii="GHEA Grapalat" w:hAnsi="GHEA Grapalat"/>
                <w:sz w:val="20"/>
              </w:rPr>
              <w:t>Проектировщик электротехники</w:t>
            </w:r>
          </w:p>
        </w:tc>
        <w:tc>
          <w:tcPr>
            <w:tcW w:w="2835" w:type="dxa"/>
            <w:vAlign w:val="center"/>
          </w:tcPr>
          <w:p w:rsidR="00CC047A" w:rsidRPr="00881FB3" w:rsidRDefault="00CC047A" w:rsidP="00CC047A">
            <w:pPr>
              <w:jc w:val="center"/>
              <w:rPr>
                <w:rFonts w:ascii="GHEA Grapalat" w:hAnsi="GHEA Grapalat"/>
                <w:sz w:val="20"/>
                <w:szCs w:val="20"/>
                <w:lang w:val="hy-AM"/>
              </w:rPr>
            </w:pPr>
            <w:r>
              <w:rPr>
                <w:rFonts w:ascii="GHEA Grapalat" w:hAnsi="GHEA Grapalat"/>
                <w:sz w:val="20"/>
                <w:szCs w:val="20"/>
                <w:lang w:val="hy-AM"/>
              </w:rPr>
              <w:t>2</w:t>
            </w:r>
          </w:p>
        </w:tc>
      </w:tr>
      <w:tr w:rsidR="00CC047A" w:rsidRPr="00881FB3" w:rsidTr="00516487">
        <w:trPr>
          <w:jc w:val="center"/>
        </w:trPr>
        <w:tc>
          <w:tcPr>
            <w:tcW w:w="574" w:type="dxa"/>
            <w:vAlign w:val="center"/>
          </w:tcPr>
          <w:p w:rsidR="00CC047A" w:rsidRDefault="00CC047A" w:rsidP="00CC047A">
            <w:pPr>
              <w:jc w:val="center"/>
              <w:rPr>
                <w:rFonts w:ascii="GHEA Grapalat" w:hAnsi="GHEA Grapalat"/>
                <w:b/>
                <w:sz w:val="20"/>
                <w:szCs w:val="20"/>
                <w:lang w:val="hy-AM"/>
              </w:rPr>
            </w:pPr>
            <w:r>
              <w:rPr>
                <w:rFonts w:ascii="GHEA Grapalat" w:hAnsi="GHEA Grapalat"/>
                <w:b/>
                <w:sz w:val="20"/>
                <w:szCs w:val="20"/>
                <w:lang w:val="hy-AM"/>
              </w:rPr>
              <w:t>2</w:t>
            </w:r>
          </w:p>
        </w:tc>
        <w:tc>
          <w:tcPr>
            <w:tcW w:w="7076" w:type="dxa"/>
          </w:tcPr>
          <w:p w:rsidR="00CC047A" w:rsidRPr="00CC047A" w:rsidRDefault="00CC047A" w:rsidP="00CC047A">
            <w:pPr>
              <w:rPr>
                <w:rFonts w:ascii="GHEA Grapalat" w:hAnsi="GHEA Grapalat"/>
                <w:sz w:val="20"/>
              </w:rPr>
            </w:pPr>
            <w:r w:rsidRPr="00CC047A">
              <w:rPr>
                <w:rFonts w:ascii="GHEA Grapalat" w:hAnsi="GHEA Grapalat"/>
                <w:sz w:val="20"/>
              </w:rPr>
              <w:t>Инженер-проектировщик систем водоснабжения и водоотведения</w:t>
            </w:r>
          </w:p>
        </w:tc>
        <w:tc>
          <w:tcPr>
            <w:tcW w:w="2835" w:type="dxa"/>
            <w:vAlign w:val="center"/>
          </w:tcPr>
          <w:p w:rsidR="00CC047A" w:rsidRDefault="00CC047A" w:rsidP="00CC047A">
            <w:pPr>
              <w:jc w:val="center"/>
              <w:rPr>
                <w:rFonts w:ascii="GHEA Grapalat" w:hAnsi="GHEA Grapalat"/>
                <w:sz w:val="20"/>
                <w:szCs w:val="20"/>
                <w:lang w:val="hy-AM"/>
              </w:rPr>
            </w:pPr>
            <w:r>
              <w:rPr>
                <w:rFonts w:ascii="GHEA Grapalat" w:hAnsi="GHEA Grapalat"/>
                <w:sz w:val="20"/>
                <w:szCs w:val="20"/>
                <w:lang w:val="hy-AM"/>
              </w:rPr>
              <w:t>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Pr="00052DEC" w:rsidRDefault="008526E7" w:rsidP="008526E7">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8526E7" w:rsidRDefault="008526E7" w:rsidP="008526E7">
      <w:pPr>
        <w:ind w:firstLine="540"/>
        <w:jc w:val="cente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Вид деятельности, подлежащий лицензированию</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подготовка градостроительной документации, за исключением конструктивной и архитектурной частей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Класс лицензии и тип сертификата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2-й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lastRenderedPageBreak/>
              <w:t>Код лицензии</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01</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7E1EB8" w:rsidRPr="007E1EB8" w:rsidRDefault="00CC047A" w:rsidP="007E1EB8">
            <w:pPr>
              <w:rPr>
                <w:rFonts w:ascii="GHEA Grapalat" w:hAnsi="GHEA Grapalat"/>
                <w:sz w:val="20"/>
              </w:rPr>
            </w:pPr>
            <w:r w:rsidRPr="00CC047A">
              <w:rPr>
                <w:rFonts w:ascii="GHEA Grapalat" w:hAnsi="GHEA Grapalat"/>
                <w:sz w:val="20"/>
              </w:rPr>
              <w:t>электроснабжение (электроснабжение, сети внутреннего и наружного освещения, фотоэлектрические и ветровые электростанции)</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Номер вкладыша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w:t>
            </w:r>
            <w:r w:rsidR="00CC047A">
              <w:rPr>
                <w:rFonts w:ascii="GHEA Grapalat" w:hAnsi="GHEA Grapalat"/>
                <w:sz w:val="20"/>
              </w:rPr>
              <w:t>5</w:t>
            </w:r>
          </w:p>
        </w:tc>
      </w:tr>
      <w:tr w:rsidR="00CC047A" w:rsidRPr="007E1EB8" w:rsidTr="00516487">
        <w:trPr>
          <w:trHeight w:val="417"/>
          <w:jc w:val="center"/>
        </w:trPr>
        <w:tc>
          <w:tcPr>
            <w:tcW w:w="4957" w:type="dxa"/>
          </w:tcPr>
          <w:p w:rsidR="00CC047A" w:rsidRPr="007E1EB8" w:rsidRDefault="00CC047A" w:rsidP="00CC047A">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CC047A" w:rsidRPr="007E1EB8" w:rsidRDefault="00CC047A" w:rsidP="00CC047A">
            <w:pPr>
              <w:rPr>
                <w:rFonts w:ascii="GHEA Grapalat" w:hAnsi="GHEA Grapalat"/>
                <w:sz w:val="20"/>
              </w:rPr>
            </w:pPr>
            <w:r w:rsidRPr="00CC047A">
              <w:rPr>
                <w:rFonts w:ascii="GHEA Grapalat" w:hAnsi="GHEA Grapalat"/>
                <w:sz w:val="20"/>
              </w:rPr>
              <w:t>водоснабжение и водоотведение (внутренние и наружные сети водопровода и водоотведения, гидромелиорация)</w:t>
            </w:r>
          </w:p>
        </w:tc>
      </w:tr>
      <w:tr w:rsidR="00CC047A" w:rsidRPr="007E1EB8" w:rsidTr="00516487">
        <w:trPr>
          <w:trHeight w:val="417"/>
          <w:jc w:val="center"/>
        </w:trPr>
        <w:tc>
          <w:tcPr>
            <w:tcW w:w="4957" w:type="dxa"/>
          </w:tcPr>
          <w:p w:rsidR="00CC047A" w:rsidRPr="007E1EB8" w:rsidRDefault="00CC047A" w:rsidP="00CC047A">
            <w:pPr>
              <w:rPr>
                <w:rFonts w:ascii="GHEA Grapalat" w:hAnsi="GHEA Grapalat"/>
                <w:sz w:val="20"/>
              </w:rPr>
            </w:pPr>
            <w:r w:rsidRPr="007E1EB8">
              <w:rPr>
                <w:rFonts w:ascii="GHEA Grapalat" w:hAnsi="GHEA Grapalat"/>
                <w:sz w:val="20"/>
              </w:rPr>
              <w:t>Номер вкладыша</w:t>
            </w:r>
          </w:p>
        </w:tc>
        <w:tc>
          <w:tcPr>
            <w:tcW w:w="5537" w:type="dxa"/>
          </w:tcPr>
          <w:p w:rsidR="00CC047A" w:rsidRPr="00CC047A" w:rsidRDefault="00CC047A" w:rsidP="00CC047A">
            <w:pPr>
              <w:rPr>
                <w:rFonts w:ascii="GHEA Grapalat" w:hAnsi="GHEA Grapalat"/>
                <w:sz w:val="20"/>
                <w:lang w:val="hy-AM"/>
              </w:rPr>
            </w:pPr>
            <w:r>
              <w:rPr>
                <w:rFonts w:ascii="GHEA Grapalat" w:hAnsi="GHEA Grapalat"/>
                <w:sz w:val="20"/>
                <w:lang w:val="hy-AM"/>
              </w:rPr>
              <w:t>08</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lastRenderedPageBreak/>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r w:rsidR="00F9791A" w:rsidRPr="003717FB">
        <w:rPr>
          <w:rFonts w:ascii="GHEA Grapalat" w:hAnsi="GHEA Grapalat"/>
          <w:sz w:val="20"/>
          <w:szCs w:val="20"/>
        </w:rPr>
        <w:t>ое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CC047A">
        <w:rPr>
          <w:rFonts w:ascii="GHEA Grapalat" w:hAnsi="GHEA Grapalat"/>
          <w:b/>
        </w:rPr>
        <w:t>10</w:t>
      </w:r>
      <w:r w:rsidRPr="007E1EB8">
        <w:rPr>
          <w:rFonts w:ascii="GHEA Grapalat" w:hAnsi="GHEA Grapalat"/>
          <w:b/>
        </w:rPr>
        <w:t>" часов "</w:t>
      </w:r>
      <w:r w:rsidR="00684925">
        <w:rPr>
          <w:rFonts w:ascii="GHEA Grapalat" w:hAnsi="GHEA Grapalat"/>
          <w:b/>
        </w:rPr>
        <w:t>1</w:t>
      </w:r>
      <w:r w:rsidR="00684925">
        <w:rPr>
          <w:rFonts w:ascii="GHEA Grapalat" w:hAnsi="GHEA Grapalat"/>
          <w:b/>
          <w:lang w:val="hy-AM"/>
        </w:rPr>
        <w:t>5</w:t>
      </w:r>
      <w:r w:rsidR="00F41DD9" w:rsidRPr="007E1EB8">
        <w:rPr>
          <w:rFonts w:ascii="GHEA Grapalat" w:hAnsi="GHEA Grapalat"/>
          <w:b/>
        </w:rPr>
        <w:t>:</w:t>
      </w:r>
      <w:r w:rsidR="00FB6A15">
        <w:rPr>
          <w:rFonts w:ascii="GHEA Grapalat" w:hAnsi="GHEA Grapalat"/>
          <w:b/>
        </w:rPr>
        <w:t>3</w:t>
      </w:r>
      <w:r w:rsidR="006032DE" w:rsidRPr="007E1EB8">
        <w:rPr>
          <w:rFonts w:ascii="GHEA Grapalat" w:hAnsi="GHEA Grapalat"/>
          <w:b/>
        </w:rPr>
        <w:t>0</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lastRenderedPageBreak/>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717FB">
        <w:rPr>
          <w:rFonts w:ascii="GHEA Grapalat" w:hAnsi="GHEA Grapalat"/>
          <w:sz w:val="20"/>
          <w:szCs w:val="20"/>
        </w:rPr>
        <w:t>,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9"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конкуренции, </w:t>
      </w:r>
      <w:r w:rsidRPr="003717F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r w:rsidRPr="003717F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3717FB">
        <w:rPr>
          <w:rFonts w:ascii="GHEA Grapalat" w:hAnsi="GHEA Grapalat"/>
          <w:sz w:val="20"/>
        </w:rPr>
        <w:lastRenderedPageBreak/>
        <w:t>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ложения, лумы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Pr="001A1ABF">
        <w:rPr>
          <w:rFonts w:ascii="GHEA Grapalat" w:hAnsi="GHEA Grapalat"/>
          <w:strike/>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0" w:author="Vardan" w:date="2022-10-29T22:03:00Z"/>
          <w:rFonts w:ascii="GHEA Grapalat" w:hAnsi="GHEA Grapalat"/>
          <w:strike/>
          <w:sz w:val="20"/>
          <w:szCs w:val="20"/>
        </w:rPr>
      </w:pPr>
      <w:r w:rsidRPr="001A1ABF">
        <w:rPr>
          <w:rFonts w:ascii="GHEA Grapalat" w:hAnsi="GHEA Grapalat"/>
          <w:strike/>
          <w:sz w:val="20"/>
          <w:szCs w:val="20"/>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r w:rsidR="00642B6C" w:rsidRPr="001A1ABF">
        <w:rPr>
          <w:rFonts w:ascii="GHEA Grapalat" w:hAnsi="GHEA Grapalat"/>
          <w:strike/>
          <w:sz w:val="20"/>
          <w:szCs w:val="20"/>
        </w:rPr>
        <w:t>сли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3"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4"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1A1ABF">
        <w:rPr>
          <w:rFonts w:ascii="GHEA Grapalat" w:hAnsi="GHEA Grapalat"/>
          <w:strike/>
          <w:sz w:val="20"/>
          <w:szCs w:val="20"/>
        </w:rPr>
        <w:t>письменно</w:t>
      </w:r>
      <w:r w:rsidRPr="001A1ABF">
        <w:rPr>
          <w:rFonts w:ascii="GHEA Grapalat" w:hAnsi="GHEA Grapalat"/>
          <w:strike/>
          <w:sz w:val="20"/>
          <w:szCs w:val="20"/>
        </w:rPr>
        <w:t>в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lastRenderedPageBreak/>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684925">
        <w:rPr>
          <w:rFonts w:ascii="GHEA Grapalat" w:hAnsi="GHEA Grapalat"/>
          <w:b/>
        </w:rPr>
        <w:t>1</w:t>
      </w:r>
      <w:r w:rsidR="00684925">
        <w:rPr>
          <w:rFonts w:ascii="GHEA Grapalat" w:hAnsi="GHEA Grapalat"/>
          <w:b/>
          <w:lang w:val="hy-AM"/>
        </w:rPr>
        <w:t>5</w:t>
      </w:r>
      <w:bookmarkStart w:id="15" w:name="_GoBack"/>
      <w:bookmarkEnd w:id="15"/>
      <w:r w:rsidR="00FB6A15">
        <w:rPr>
          <w:rFonts w:ascii="GHEA Grapalat" w:hAnsi="GHEA Grapalat"/>
          <w:b/>
        </w:rPr>
        <w:t>:3</w:t>
      </w:r>
      <w:r w:rsidR="006032DE" w:rsidRPr="006939BE">
        <w:rPr>
          <w:rFonts w:ascii="GHEA Grapalat" w:hAnsi="GHEA Grapalat"/>
          <w:b/>
        </w:rPr>
        <w:t>0</w:t>
      </w:r>
      <w:r w:rsidRPr="006939BE">
        <w:rPr>
          <w:rFonts w:ascii="GHEA Grapalat" w:hAnsi="GHEA Grapalat"/>
          <w:b/>
        </w:rPr>
        <w:t>"-ый день в "</w:t>
      </w:r>
      <w:r w:rsidR="007F28D1" w:rsidRPr="006939BE">
        <w:rPr>
          <w:rFonts w:ascii="GHEA Grapalat" w:hAnsi="GHEA Grapalat"/>
          <w:b/>
        </w:rPr>
        <w:t>1</w:t>
      </w:r>
      <w:r w:rsidR="00CC047A">
        <w:rPr>
          <w:rFonts w:ascii="GHEA Grapalat" w:hAnsi="GHEA Grapalat"/>
          <w:b/>
          <w:lang w:val="hy-AM"/>
        </w:rPr>
        <w:t>0</w:t>
      </w:r>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семдесять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участников</w:t>
      </w:r>
      <w:r w:rsidR="00957EF4" w:rsidRPr="003717FB">
        <w:rPr>
          <w:rFonts w:ascii="GHEA Grapalat" w:hAnsi="GHEA Grapalat"/>
          <w:sz w:val="20"/>
        </w:rPr>
        <w:t>.</w:t>
      </w:r>
      <w:r w:rsidRPr="003717FB">
        <w:rPr>
          <w:rFonts w:ascii="GHEA Grapalat" w:hAnsi="GHEA Grapalat"/>
          <w:sz w:val="20"/>
        </w:rPr>
        <w:t>При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заседаниии комиссии с предложившими равные цены участниками, </w:t>
      </w:r>
      <w:del w:id="16"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заявок</w:t>
      </w:r>
      <w:r w:rsidR="001E4A24" w:rsidRPr="003717F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или </w:t>
      </w:r>
      <w:r w:rsidR="001F3676" w:rsidRPr="003717FB">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7"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r w:rsidR="009E6257" w:rsidRPr="003717FB">
        <w:rPr>
          <w:rFonts w:ascii="GHEA Grapalat" w:hAnsi="GHEA Grapalat"/>
          <w:sz w:val="20"/>
          <w:szCs w:val="20"/>
        </w:rPr>
        <w:t>сорокодневного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717FB">
        <w:rPr>
          <w:rFonts w:ascii="GHEA Grapalat" w:hAnsi="GHEA Grapalat"/>
          <w:sz w:val="20"/>
        </w:rPr>
        <w:lastRenderedPageBreak/>
        <w:t>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 xml:space="preserve">ом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8"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 xml:space="preserve">не применим, если заявку подал только один участник, с которым заключается </w:t>
      </w:r>
      <w:r w:rsidRPr="003717FB">
        <w:rPr>
          <w:rFonts w:ascii="GHEA Grapalat" w:hAnsi="GHEA Grapalat"/>
        </w:rPr>
        <w:lastRenderedPageBreak/>
        <w:t>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На четвертый рабочий день,</w:t>
      </w:r>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r w:rsidR="00125AA6" w:rsidRPr="00824712">
        <w:rPr>
          <w:rFonts w:ascii="GHEA Grapalat" w:hAnsi="GHEA Grapalat"/>
          <w:strike/>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20"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банк </w:t>
      </w:r>
      <w:r w:rsidR="00525AFA" w:rsidRPr="003717FB">
        <w:rPr>
          <w:rFonts w:ascii="GHEA Grapalat" w:hAnsi="GHEA Grapalat"/>
          <w:sz w:val="20"/>
          <w:szCs w:val="20"/>
        </w:rPr>
        <w:lastRenderedPageBreak/>
        <w:t>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днем возникновения основания возврата обеспечения</w:t>
      </w:r>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r w:rsidRPr="003717FB">
        <w:rPr>
          <w:rFonts w:ascii="GHEA Grapalat" w:hAnsi="GHEA Grapalat" w:hint="eastAsia"/>
          <w:sz w:val="20"/>
          <w:szCs w:val="20"/>
        </w:rPr>
        <w:t>платежа</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3717FB">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lastRenderedPageBreak/>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--объявлени</w:t>
      </w:r>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приложению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4) )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прибыли) </w:t>
      </w:r>
      <w:r w:rsidR="00596FF8" w:rsidRPr="003717FB">
        <w:rPr>
          <w:rFonts w:ascii="GHEA Grapalat" w:hAnsi="GHEA Grapalat"/>
          <w:sz w:val="20"/>
          <w:szCs w:val="20"/>
        </w:rPr>
        <w:t xml:space="preserve"> </w:t>
      </w:r>
      <w:r w:rsidRPr="003717F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7A1039">
        <w:rPr>
          <w:rFonts w:ascii="GHEA Grapalat" w:hAnsi="GHEA Grapalat" w:cs="Sylfaen"/>
          <w:b/>
          <w:lang w:val="es-ES"/>
        </w:rPr>
        <w:t>ԳՄԳՀ-ՀԲՄԽԾՁԲ-25/37</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7A1039">
        <w:rPr>
          <w:rFonts w:ascii="GHEA Grapalat" w:hAnsi="GHEA Grapalat" w:cs="Sylfaen"/>
          <w:b/>
          <w:sz w:val="20"/>
          <w:lang w:val="es-ES"/>
        </w:rPr>
        <w:t>ԳՄԳՀ-ՀԲՄԽԾՁԲ-25/37</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Настоящим _________________________________объявляет и подтверждает,что:</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r w:rsidRPr="003717FB">
        <w:rPr>
          <w:rFonts w:ascii="GHEA Grapalat" w:hAnsi="GHEA Grapalat"/>
          <w:sz w:val="20"/>
          <w:szCs w:val="20"/>
        </w:rPr>
        <w:t>аименование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r w:rsidRPr="003717FB">
        <w:rPr>
          <w:rFonts w:ascii="GHEA Grapalat" w:hAnsi="GHEA Grapalat"/>
          <w:spacing w:val="-4"/>
          <w:sz w:val="20"/>
          <w:szCs w:val="20"/>
        </w:rPr>
        <w:t xml:space="preserve">на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7A1039">
        <w:rPr>
          <w:rFonts w:ascii="GHEA Grapalat" w:hAnsi="GHEA Grapalat" w:cs="Sylfaen"/>
          <w:b/>
          <w:sz w:val="20"/>
          <w:lang w:val="es-ES"/>
        </w:rPr>
        <w:t>ԳՄԳՀ-ՀԲՄԽԾՁԲ-25/37</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7A1039">
        <w:rPr>
          <w:rFonts w:ascii="GHEA Grapalat" w:hAnsi="GHEA Grapalat" w:cs="Sylfaen"/>
          <w:b/>
          <w:sz w:val="20"/>
          <w:lang w:val="es-ES"/>
        </w:rPr>
        <w:t>ԳՄԳՀ-ՀԲՄԽԾՁԲ-25/37</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конкуренци</w:t>
      </w:r>
      <w:r w:rsidR="006C48F9" w:rsidRPr="003717FB">
        <w:rPr>
          <w:rFonts w:ascii="GHEA Grapalat" w:hAnsi="GHEA Grapalat"/>
          <w:sz w:val="20"/>
          <w:szCs w:val="20"/>
        </w:rPr>
        <w:t xml:space="preserve">и, </w:t>
      </w:r>
      <w:ins w:id="21"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r w:rsidR="006B3E56" w:rsidRPr="003717FB">
        <w:rPr>
          <w:rFonts w:ascii="GHEA Grapalat" w:hAnsi="GHEA Grapalat"/>
          <w:sz w:val="20"/>
          <w:szCs w:val="20"/>
        </w:rPr>
        <w:t>злоупотребления доминирующим положением и антиконкурентного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lastRenderedPageBreak/>
        <w:t>наименование участника</w:t>
      </w:r>
    </w:p>
    <w:p w:rsidR="006B3E56" w:rsidRPr="003717FB" w:rsidRDefault="00155668" w:rsidP="00C5461C">
      <w:pPr>
        <w:widowControl w:val="0"/>
        <w:jc w:val="both"/>
        <w:rPr>
          <w:ins w:id="22"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r w:rsidRPr="00DD3D13">
        <w:rPr>
          <w:rFonts w:ascii="GHEA Grapalat" w:hAnsi="GHEA Grapalat"/>
          <w:b/>
          <w:strike/>
        </w:rPr>
        <w:t>BMTsDzB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7A1039">
        <w:rPr>
          <w:rFonts w:ascii="GHEA Grapalat" w:hAnsi="GHEA Grapalat" w:cs="Sylfaen"/>
          <w:b/>
          <w:strike/>
          <w:lang w:val="es-ES"/>
        </w:rPr>
        <w:t>ԳՄԳՀ-ՀԲՄԽԾՁԲ-25/37</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strike/>
          <w:sz w:val="20"/>
          <w:szCs w:val="20"/>
        </w:rPr>
        <w:t>удоблетворяет требованиям  установленным приглашением открытого конкурса под кодом "---</w:t>
      </w:r>
      <w:r w:rsidR="00A21AFA" w:rsidRPr="00824712">
        <w:rPr>
          <w:rFonts w:ascii="GHEA Grapalat" w:hAnsi="GHEA Grapalat"/>
          <w:strike/>
          <w:sz w:val="20"/>
          <w:szCs w:val="20"/>
        </w:rPr>
        <w:t xml:space="preserve"> BMTsDzB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7A1039">
        <w:rPr>
          <w:rFonts w:ascii="GHEA Grapalat" w:hAnsi="GHEA Grapalat" w:cs="Sylfaen"/>
          <w:b/>
          <w:lang w:val="es-ES"/>
        </w:rPr>
        <w:t>ԳՄԳՀ-ՀԲՄԽԾՁԲ-25/37</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7A1039">
        <w:rPr>
          <w:rFonts w:ascii="GHEA Grapalat" w:hAnsi="GHEA Grapalat" w:cs="Sylfaen"/>
          <w:b/>
          <w:lang w:val="es-ES"/>
        </w:rPr>
        <w:t>ԳՄԳՀ-ՀԲՄԽԾՁԲ-25/37</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ДЕКЛАРАЦИИ О РЕАЛЬНЫХ  БЕНЕФИЦИАРАХ</w:t>
      </w:r>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3"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Данные листинга  акций</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2F43AE"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F43AE"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2F43AE"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F43AE"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2F43AE"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F43AE"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2F43AE"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2F43AE"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F43AE"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2F43AE"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2F43AE"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2F43AE"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2F43AE"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2F43AE"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2F43AE"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2F43AE"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2F43AE"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2F43AE"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2F43AE"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2F43AE"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2F43AE"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2F43AE"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4"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r w:rsidRPr="003717F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r w:rsidRPr="003717F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r w:rsidRPr="003717F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r w:rsidRPr="003717F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r w:rsidRPr="003717F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r w:rsidRPr="003717FB">
        <w:rPr>
          <w:rFonts w:ascii="GHEA Grapalat" w:hAnsi="GHEA Grapalat"/>
          <w:sz w:val="20"/>
          <w:szCs w:val="20"/>
        </w:rPr>
        <w:t>ым</w:t>
      </w:r>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717FB">
        <w:rPr>
          <w:rFonts w:ascii="GHEA Grapalat" w:hAnsi="GHEA Grapalat"/>
          <w:sz w:val="20"/>
          <w:szCs w:val="20"/>
          <w:lang w:val="hy-AM"/>
        </w:rPr>
        <w:lastRenderedPageBreak/>
        <w:t>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r w:rsidRPr="003717FB">
        <w:rPr>
          <w:rFonts w:ascii="GHEA Grapalat" w:hAnsi="GHEA Grapalat"/>
          <w:sz w:val="20"/>
          <w:szCs w:val="20"/>
        </w:rPr>
        <w:t>отстраня</w:t>
      </w:r>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r w:rsidRPr="003717F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3717FB">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7A1039">
        <w:rPr>
          <w:rFonts w:ascii="GHEA Grapalat" w:hAnsi="GHEA Grapalat" w:cs="Sylfaen"/>
          <w:b/>
          <w:lang w:val="es-ES"/>
        </w:rPr>
        <w:t>ԳՄԳՀ-ՀԲՄԽԾՁԲ-25/37</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7A1039">
        <w:rPr>
          <w:rFonts w:ascii="GHEA Grapalat" w:hAnsi="GHEA Grapalat" w:cs="Sylfaen"/>
          <w:b/>
          <w:lang w:val="es-ES"/>
        </w:rPr>
        <w:t>ԳՄԳՀ-ՀԲՄԽԾՁԲ-25/37</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r w:rsidRPr="003717FB">
        <w:rPr>
          <w:rFonts w:ascii="GHEA Grapalat" w:hAnsi="GHEA Grapalat"/>
          <w:sz w:val="20"/>
          <w:szCs w:val="20"/>
        </w:rPr>
        <w:t>д</w:t>
      </w:r>
      <w:r w:rsidR="00B2572B" w:rsidRPr="003717FB">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7A1039">
        <w:rPr>
          <w:rFonts w:ascii="GHEA Grapalat" w:hAnsi="GHEA Grapalat" w:cs="Sylfaen"/>
          <w:b/>
          <w:strike/>
          <w:lang w:val="es-ES"/>
        </w:rPr>
        <w:t>ԳՄԳՀ-ՀԲՄԽԾՁԲ-25/37</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банка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гарантии)  в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lastRenderedPageBreak/>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6"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7A1039">
        <w:rPr>
          <w:rFonts w:ascii="GHEA Grapalat" w:hAnsi="GHEA Grapalat"/>
          <w:b/>
          <w:lang w:val="hy-AM"/>
        </w:rPr>
        <w:t>ԳՄԳՀ-ՀԲՄԽԾՁԲ-25/37</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r w:rsidRPr="00F517AD">
        <w:rPr>
          <w:rFonts w:ascii="GHEA Grapalat" w:eastAsiaTheme="minorHAnsi" w:hAnsi="GHEA Grapalat" w:cstheme="minorBidi"/>
          <w:sz w:val="20"/>
          <w:szCs w:val="20"/>
        </w:rPr>
        <w:t xml:space="preserve">   (далее-бенефициар)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банка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силе  </w:t>
      </w:r>
      <w:r w:rsidRPr="00F517AD">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7"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номер заключаемого договара</w:t>
      </w:r>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r w:rsidR="00ED3432" w:rsidRPr="00F517AD">
        <w:rPr>
          <w:rFonts w:ascii="GHEA Grapalat" w:eastAsiaTheme="minorHAnsi" w:hAnsi="GHEA Grapalat" w:cstheme="minorBidi"/>
          <w:sz w:val="20"/>
          <w:szCs w:val="20"/>
        </w:rPr>
        <w:t xml:space="preserve">и  действует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номер заключаемого договара</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копии внесенных  в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7A1039">
        <w:rPr>
          <w:rFonts w:ascii="GHEA Grapalat" w:hAnsi="GHEA Grapalat" w:cs="Sylfaen"/>
          <w:b/>
          <w:lang w:val="es-ES"/>
        </w:rPr>
        <w:t>ԳՄԳՀ-ՀԲՄԽԾՁԲ-25/37</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3717FB">
        <w:rPr>
          <w:rFonts w:ascii="GHEA Grapalat" w:hAnsi="GHEA Grapalat"/>
          <w:i/>
          <w:sz w:val="20"/>
          <w:szCs w:val="20"/>
        </w:rPr>
        <w:t>ей</w:t>
      </w:r>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в </w:t>
      </w:r>
      <w:r w:rsidR="00D0407B" w:rsidRPr="00701ABB">
        <w:rPr>
          <w:rFonts w:ascii="GHEA Grapalat" w:hAnsi="GHEA Grapalat"/>
          <w:strike/>
          <w:sz w:val="20"/>
          <w:szCs w:val="20"/>
        </w:rPr>
        <w:t>вследствие</w:t>
      </w:r>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w:t>
      </w:r>
      <w:r w:rsidRPr="003717FB">
        <w:rPr>
          <w:rFonts w:ascii="GHEA Grapalat" w:hAnsi="GHEA Grapalat"/>
          <w:sz w:val="20"/>
          <w:szCs w:val="20"/>
        </w:rPr>
        <w:lastRenderedPageBreak/>
        <w:t>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r w:rsidR="003B2F27" w:rsidRPr="00701ABB">
        <w:rPr>
          <w:rFonts w:ascii="GHEA Grapalat" w:hAnsi="GHEA Grapalat"/>
          <w:strike/>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lastRenderedPageBreak/>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8"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3717FB">
        <w:rPr>
          <w:rFonts w:ascii="GHEA Grapalat" w:hAnsi="GHEA Grapalat"/>
          <w:sz w:val="20"/>
          <w:szCs w:val="20"/>
        </w:rPr>
        <w:t>,</w:t>
      </w:r>
      <w:r w:rsidRPr="003717FB">
        <w:rPr>
          <w:rFonts w:ascii="GHEA Grapalat" w:hAnsi="GHEA Grapalat"/>
          <w:sz w:val="20"/>
          <w:szCs w:val="20"/>
        </w:rPr>
        <w:t>№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r w:rsidR="003704F8" w:rsidRPr="00824712">
        <w:rPr>
          <w:rFonts w:ascii="GHEA Grapalat" w:hAnsi="GHEA Grapalat"/>
          <w:strike/>
          <w:sz w:val="20"/>
          <w:szCs w:val="20"/>
        </w:rPr>
        <w:t xml:space="preserve">двадцатипятикратный </w:t>
      </w:r>
      <w:r w:rsidRPr="00824712">
        <w:rPr>
          <w:rFonts w:ascii="GHEA Grapalat" w:hAnsi="GHEA Grapalat"/>
          <w:strike/>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824712">
        <w:rPr>
          <w:rFonts w:ascii="GHEA Grapalat" w:hAnsi="GHEA Grapalat"/>
          <w:strike/>
          <w:sz w:val="20"/>
          <w:szCs w:val="20"/>
        </w:rPr>
        <w:t xml:space="preserve">обеспечени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течение </w:t>
      </w:r>
      <w:r w:rsidR="00333D83" w:rsidRPr="00824712">
        <w:rPr>
          <w:rFonts w:ascii="GHEA Grapalat" w:hAnsi="GHEA Grapalat"/>
          <w:strike/>
          <w:sz w:val="20"/>
          <w:szCs w:val="20"/>
        </w:rPr>
        <w:t xml:space="preserve"> -----</w:t>
      </w:r>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r w:rsidRPr="003717FB">
        <w:rPr>
          <w:rFonts w:ascii="GHEA Grapalat" w:hAnsi="GHEA Grapalat"/>
          <w:sz w:val="20"/>
          <w:szCs w:val="20"/>
        </w:rPr>
        <w:t>драмов РА</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27"/>
        <w:gridCol w:w="1394"/>
      </w:tblGrid>
      <w:tr w:rsidR="003B2F27" w:rsidRPr="003717FB" w:rsidTr="00E04289">
        <w:trPr>
          <w:trHeight w:val="422"/>
          <w:jc w:val="center"/>
        </w:trPr>
        <w:tc>
          <w:tcPr>
            <w:tcW w:w="11477" w:type="dxa"/>
            <w:gridSpan w:val="8"/>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E04289">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цена/драмов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546" w:type="dxa"/>
            <w:gridSpan w:val="2"/>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E04289">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1103" w:type="dxa"/>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E04289">
        <w:trPr>
          <w:trHeight w:val="277"/>
          <w:jc w:val="center"/>
        </w:trPr>
        <w:tc>
          <w:tcPr>
            <w:tcW w:w="1991" w:type="dxa"/>
            <w:vAlign w:val="center"/>
          </w:tcPr>
          <w:p w:rsidR="004E0FA4" w:rsidRPr="00824712" w:rsidRDefault="00824712" w:rsidP="00C5461C">
            <w:pPr>
              <w:jc w:val="center"/>
              <w:rPr>
                <w:rFonts w:ascii="GHEA Grapalat" w:hAnsi="GHEA Grapalat"/>
                <w:sz w:val="20"/>
                <w:lang w:val="en-US"/>
              </w:rPr>
            </w:pPr>
            <w:r>
              <w:rPr>
                <w:rFonts w:ascii="GHEA Grapalat" w:hAnsi="GHEA Grapalat"/>
                <w:sz w:val="20"/>
                <w:lang w:val="en-US"/>
              </w:rPr>
              <w:t>1</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Default="004E0FA4" w:rsidP="00C5461C">
            <w:pPr>
              <w:widowControl w:val="0"/>
              <w:jc w:val="center"/>
              <w:rPr>
                <w:rFonts w:ascii="GHEA Grapalat" w:hAnsi="GHEA Grapalat"/>
                <w:sz w:val="20"/>
                <w:szCs w:val="20"/>
              </w:rPr>
            </w:pPr>
          </w:p>
          <w:p w:rsidR="00C97B85" w:rsidRPr="003717FB" w:rsidRDefault="00C97B85" w:rsidP="00C5461C">
            <w:pPr>
              <w:widowControl w:val="0"/>
              <w:jc w:val="center"/>
              <w:rPr>
                <w:rFonts w:ascii="GHEA Grapalat" w:hAnsi="GHEA Grapalat"/>
                <w:sz w:val="20"/>
                <w:szCs w:val="20"/>
              </w:rPr>
            </w:pPr>
            <w:r w:rsidRPr="00C97B85">
              <w:rPr>
                <w:rFonts w:ascii="GHEA Grapalat" w:hAnsi="GHEA Grapalat"/>
                <w:sz w:val="20"/>
                <w:szCs w:val="20"/>
              </w:rPr>
              <w:t>См. ниже.</w:t>
            </w: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C97B85" w:rsidRDefault="00C97B85" w:rsidP="00C5461C">
            <w:pPr>
              <w:widowControl w:val="0"/>
              <w:jc w:val="center"/>
              <w:rPr>
                <w:rFonts w:ascii="GHEA Grapalat" w:hAnsi="GHEA Grapalat"/>
                <w:sz w:val="20"/>
                <w:szCs w:val="20"/>
                <w:lang w:val="hy-AM"/>
              </w:rPr>
            </w:pPr>
          </w:p>
          <w:p w:rsidR="00C97B85" w:rsidRDefault="00C97B85" w:rsidP="00C5461C">
            <w:pPr>
              <w:widowControl w:val="0"/>
              <w:jc w:val="center"/>
              <w:rPr>
                <w:rFonts w:ascii="GHEA Grapalat" w:hAnsi="GHEA Grapalat"/>
                <w:sz w:val="20"/>
                <w:szCs w:val="20"/>
                <w:lang w:val="hy-AM"/>
              </w:rPr>
            </w:pPr>
          </w:p>
          <w:p w:rsidR="004E0FA4" w:rsidRPr="00C97B85" w:rsidRDefault="00C97B85" w:rsidP="00C97B85">
            <w:pPr>
              <w:widowControl w:val="0"/>
              <w:rPr>
                <w:rFonts w:ascii="GHEA Grapalat" w:hAnsi="GHEA Grapalat"/>
                <w:sz w:val="20"/>
                <w:szCs w:val="20"/>
                <w:lang w:val="hy-AM"/>
              </w:rPr>
            </w:pPr>
            <w:r>
              <w:rPr>
                <w:rFonts w:ascii="GHEA Grapalat" w:hAnsi="GHEA Grapalat"/>
                <w:sz w:val="20"/>
                <w:szCs w:val="20"/>
                <w:lang w:val="hy-AM"/>
              </w:rPr>
              <w:t>1</w:t>
            </w:r>
          </w:p>
        </w:tc>
        <w:tc>
          <w:tcPr>
            <w:tcW w:w="1443" w:type="dxa"/>
          </w:tcPr>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Гавар, Гр.Лусаворич 12</w:t>
            </w:r>
          </w:p>
        </w:tc>
        <w:tc>
          <w:tcPr>
            <w:tcW w:w="1103" w:type="dxa"/>
          </w:tcPr>
          <w:p w:rsidR="004E0FA4" w:rsidRPr="003717FB" w:rsidRDefault="00D621FF" w:rsidP="00C5461C">
            <w:pPr>
              <w:widowControl w:val="0"/>
              <w:jc w:val="center"/>
              <w:rPr>
                <w:rFonts w:ascii="GHEA Grapalat" w:hAnsi="GHEA Grapalat"/>
                <w:sz w:val="20"/>
                <w:szCs w:val="20"/>
              </w:rPr>
            </w:pPr>
            <w:r>
              <w:rPr>
                <w:rFonts w:ascii="GHEA Grapalat" w:hAnsi="GHEA Grapalat"/>
                <w:sz w:val="20"/>
                <w:szCs w:val="20"/>
              </w:rPr>
              <w:t>40</w:t>
            </w:r>
            <w:r w:rsidR="00C97B85" w:rsidRPr="00C97B85">
              <w:rPr>
                <w:rFonts w:ascii="GHEA Grapalat" w:hAnsi="GHEA Grapalat"/>
                <w:sz w:val="20"/>
                <w:szCs w:val="20"/>
              </w:rPr>
              <w:t xml:space="preserve">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2447"/>
        <w:gridCol w:w="7547"/>
      </w:tblGrid>
      <w:tr w:rsidR="00E04289" w:rsidRPr="00403251" w:rsidTr="003028A6">
        <w:trPr>
          <w:trHeight w:val="338"/>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объекта (фактическое состояние), местоположение</w:t>
            </w:r>
          </w:p>
        </w:tc>
        <w:tc>
          <w:tcPr>
            <w:tcW w:w="7547" w:type="dxa"/>
            <w:vAlign w:val="center"/>
          </w:tcPr>
          <w:p w:rsidR="00E04289" w:rsidRPr="00BC691D" w:rsidRDefault="00E04289" w:rsidP="00E04289">
            <w:pPr>
              <w:shd w:val="clear" w:color="auto" w:fill="FFFFFF"/>
              <w:tabs>
                <w:tab w:val="left" w:pos="601"/>
              </w:tabs>
              <w:jc w:val="center"/>
              <w:rPr>
                <w:rFonts w:ascii="GHEA Grapalat" w:hAnsi="GHEA Grapalat"/>
                <w:sz w:val="20"/>
                <w:szCs w:val="16"/>
                <w:lang w:val="af-ZA"/>
              </w:rPr>
            </w:pPr>
            <w:r w:rsidRPr="00E04289">
              <w:rPr>
                <w:rFonts w:ascii="GHEA Grapalat" w:hAnsi="GHEA Grapalat"/>
                <w:bCs/>
                <w:sz w:val="20"/>
                <w:lang w:val="hy-AM"/>
              </w:rPr>
              <w:t>Консультационные услуги по подготовке проектно-сметной документации для благоустройства площади в городе Гавар</w:t>
            </w:r>
          </w:p>
        </w:tc>
      </w:tr>
      <w:tr w:rsidR="00E04289" w:rsidRPr="00403251" w:rsidTr="003028A6">
        <w:trPr>
          <w:trHeight w:val="7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предстоящих (планируемых) работ</w:t>
            </w:r>
          </w:p>
        </w:tc>
        <w:tc>
          <w:tcPr>
            <w:tcW w:w="7547" w:type="dxa"/>
            <w:vAlign w:val="center"/>
          </w:tcPr>
          <w:p w:rsidR="00E04289" w:rsidRPr="00CA736C" w:rsidRDefault="00E04289" w:rsidP="00E04289">
            <w:pPr>
              <w:shd w:val="clear" w:color="auto" w:fill="FFFFFF"/>
              <w:jc w:val="center"/>
              <w:rPr>
                <w:rFonts w:ascii="GHEA Grapalat" w:hAnsi="GHEA Grapalat" w:cs="Sylfaen"/>
                <w:b/>
                <w:color w:val="FF0000"/>
                <w:sz w:val="20"/>
                <w:szCs w:val="20"/>
                <w:lang w:val="hy-AM"/>
              </w:rPr>
            </w:pPr>
            <w:r w:rsidRPr="00E04289">
              <w:rPr>
                <w:rFonts w:ascii="GHEA Grapalat" w:hAnsi="GHEA Grapalat" w:cs="Sylfaen"/>
                <w:b/>
                <w:color w:val="FF0000"/>
                <w:sz w:val="20"/>
                <w:szCs w:val="20"/>
              </w:rPr>
              <w:t>Краткое описание планируемых работ см. ниже</w:t>
            </w:r>
          </w:p>
        </w:tc>
      </w:tr>
      <w:tr w:rsidR="00E04289" w:rsidRPr="00403251" w:rsidTr="003028A6">
        <w:trPr>
          <w:trHeight w:val="1249"/>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Обоснование проекта и нормативные требования</w:t>
            </w:r>
          </w:p>
        </w:tc>
        <w:tc>
          <w:tcPr>
            <w:tcW w:w="7547" w:type="dxa"/>
          </w:tcPr>
          <w:p w:rsidR="00570F21" w:rsidRPr="00570F21" w:rsidRDefault="00570F21" w:rsidP="00570F21">
            <w:pPr>
              <w:pStyle w:val="aff0"/>
              <w:shd w:val="clear" w:color="auto" w:fill="FFFFFF"/>
              <w:ind w:left="96" w:hanging="96"/>
              <w:rPr>
                <w:rFonts w:ascii="GHEA Grapalat" w:hAnsi="GHEA Grapalat" w:cs="Sylfaen"/>
                <w:sz w:val="20"/>
                <w:szCs w:val="16"/>
              </w:rPr>
            </w:pPr>
            <w:r w:rsidRPr="00570F21">
              <w:rPr>
                <w:rFonts w:ascii="GHEA Grapalat" w:hAnsi="GHEA Grapalat" w:cs="Sylfaen"/>
                <w:sz w:val="20"/>
                <w:szCs w:val="16"/>
              </w:rPr>
              <w:t>Обоснование:</w:t>
            </w:r>
          </w:p>
          <w:p w:rsidR="00570F21" w:rsidRPr="00570F21" w:rsidRDefault="00570F21" w:rsidP="00570F21">
            <w:pPr>
              <w:pStyle w:val="aff0"/>
              <w:shd w:val="clear" w:color="auto" w:fill="FFFFFF"/>
              <w:ind w:left="96" w:hanging="96"/>
              <w:rPr>
                <w:rFonts w:ascii="GHEA Grapalat" w:hAnsi="GHEA Grapalat" w:cs="Sylfaen"/>
                <w:sz w:val="20"/>
                <w:szCs w:val="16"/>
              </w:rPr>
            </w:pPr>
            <w:r w:rsidRPr="00570F21">
              <w:rPr>
                <w:rFonts w:ascii="GHEA Grapalat" w:hAnsi="GHEA Grapalat" w:cs="Sylfaen"/>
                <w:sz w:val="20"/>
                <w:szCs w:val="16"/>
              </w:rPr>
              <w:t>Программа муниципального бюджета 2025</w:t>
            </w:r>
          </w:p>
          <w:p w:rsidR="00570F21" w:rsidRPr="00570F21" w:rsidRDefault="00570F21" w:rsidP="00570F21">
            <w:pPr>
              <w:pStyle w:val="aff0"/>
              <w:shd w:val="clear" w:color="auto" w:fill="FFFFFF"/>
              <w:ind w:left="96" w:hanging="96"/>
              <w:rPr>
                <w:rFonts w:ascii="GHEA Grapalat" w:hAnsi="GHEA Grapalat" w:cs="Sylfaen"/>
                <w:sz w:val="20"/>
                <w:szCs w:val="16"/>
              </w:rPr>
            </w:pPr>
            <w:r w:rsidRPr="00570F21">
              <w:rPr>
                <w:rFonts w:ascii="GHEA Grapalat" w:hAnsi="GHEA Grapalat" w:cs="Sylfaen"/>
                <w:sz w:val="20"/>
                <w:szCs w:val="16"/>
              </w:rPr>
              <w:t>Документы, являющиеся основой для проектирования: исходные данные</w:t>
            </w:r>
          </w:p>
          <w:p w:rsidR="00570F21" w:rsidRPr="00570F21" w:rsidRDefault="00570F21" w:rsidP="00570F21">
            <w:pPr>
              <w:pStyle w:val="aff0"/>
              <w:shd w:val="clear" w:color="auto" w:fill="FFFFFF"/>
              <w:ind w:left="96" w:hanging="96"/>
              <w:rPr>
                <w:rFonts w:ascii="GHEA Grapalat" w:hAnsi="GHEA Grapalat" w:cs="Sylfaen"/>
                <w:sz w:val="20"/>
                <w:szCs w:val="16"/>
              </w:rPr>
            </w:pPr>
            <w:r w:rsidRPr="00570F21">
              <w:rPr>
                <w:rFonts w:ascii="GHEA Grapalat" w:hAnsi="GHEA Grapalat" w:cs="Sylfaen"/>
                <w:sz w:val="20"/>
                <w:szCs w:val="16"/>
              </w:rPr>
              <w:t>- Дефектный акт, составленный совместно с консультантом и заказчиком,</w:t>
            </w:r>
          </w:p>
          <w:p w:rsidR="00570F21" w:rsidRPr="00570F21" w:rsidRDefault="00570F21" w:rsidP="00570F21">
            <w:pPr>
              <w:pStyle w:val="aff0"/>
              <w:shd w:val="clear" w:color="auto" w:fill="FFFFFF"/>
              <w:ind w:left="96" w:hanging="96"/>
              <w:rPr>
                <w:rFonts w:ascii="GHEA Grapalat" w:hAnsi="GHEA Grapalat" w:cs="Sylfaen"/>
                <w:sz w:val="20"/>
                <w:szCs w:val="16"/>
              </w:rPr>
            </w:pPr>
            <w:r w:rsidRPr="00570F21">
              <w:rPr>
                <w:rFonts w:ascii="GHEA Grapalat" w:hAnsi="GHEA Grapalat" w:cs="Sylfaen"/>
                <w:sz w:val="20"/>
                <w:szCs w:val="16"/>
              </w:rPr>
              <w:t>- Обмеры,</w:t>
            </w:r>
          </w:p>
          <w:p w:rsidR="00570F21" w:rsidRPr="00570F21" w:rsidRDefault="00570F21" w:rsidP="00570F21">
            <w:pPr>
              <w:pStyle w:val="aff0"/>
              <w:shd w:val="clear" w:color="auto" w:fill="FFFFFF"/>
              <w:ind w:left="96" w:hanging="96"/>
              <w:rPr>
                <w:rFonts w:ascii="GHEA Grapalat" w:hAnsi="GHEA Grapalat" w:cs="Sylfaen"/>
                <w:sz w:val="20"/>
                <w:szCs w:val="16"/>
              </w:rPr>
            </w:pPr>
            <w:r w:rsidRPr="00570F21">
              <w:rPr>
                <w:rFonts w:ascii="GHEA Grapalat" w:hAnsi="GHEA Grapalat" w:cs="Sylfaen"/>
                <w:sz w:val="20"/>
                <w:szCs w:val="16"/>
              </w:rPr>
              <w:t>Проект должен предусматривать:</w:t>
            </w:r>
          </w:p>
          <w:p w:rsidR="00570F21" w:rsidRPr="00570F21" w:rsidRDefault="00570F21" w:rsidP="00570F21">
            <w:pPr>
              <w:pStyle w:val="aff0"/>
              <w:shd w:val="clear" w:color="auto" w:fill="FFFFFF"/>
              <w:ind w:left="96" w:hanging="96"/>
              <w:rPr>
                <w:rFonts w:ascii="GHEA Grapalat" w:hAnsi="GHEA Grapalat" w:cs="Sylfaen"/>
                <w:sz w:val="20"/>
                <w:szCs w:val="16"/>
              </w:rPr>
            </w:pPr>
            <w:r w:rsidRPr="00570F21">
              <w:rPr>
                <w:rFonts w:ascii="GHEA Grapalat" w:hAnsi="GHEA Grapalat" w:cs="Sylfaen"/>
                <w:sz w:val="20"/>
                <w:szCs w:val="16"/>
              </w:rPr>
              <w:t>- Демонтаж существующих кабелей осветительной сети и монтаж новой трехсекционной сети: изменение цоколей светильников,</w:t>
            </w:r>
          </w:p>
          <w:p w:rsidR="00570F21" w:rsidRPr="00570F21" w:rsidRDefault="00570F21" w:rsidP="00570F21">
            <w:pPr>
              <w:pStyle w:val="aff0"/>
              <w:shd w:val="clear" w:color="auto" w:fill="FFFFFF"/>
              <w:ind w:left="96" w:hanging="96"/>
              <w:rPr>
                <w:rFonts w:ascii="GHEA Grapalat" w:hAnsi="GHEA Grapalat" w:cs="Sylfaen"/>
                <w:sz w:val="20"/>
                <w:szCs w:val="16"/>
              </w:rPr>
            </w:pPr>
            <w:r w:rsidRPr="00570F21">
              <w:rPr>
                <w:rFonts w:ascii="GHEA Grapalat" w:hAnsi="GHEA Grapalat" w:cs="Sylfaen"/>
                <w:sz w:val="20"/>
                <w:szCs w:val="16"/>
              </w:rPr>
              <w:t>- Демонтаж существующей оросительной сети и монтаж новой современной автоматической сети,</w:t>
            </w:r>
          </w:p>
          <w:p w:rsidR="00570F21" w:rsidRPr="00570F21" w:rsidRDefault="00570F21" w:rsidP="00570F21">
            <w:pPr>
              <w:pStyle w:val="aff0"/>
              <w:shd w:val="clear" w:color="auto" w:fill="FFFFFF"/>
              <w:ind w:left="96" w:hanging="96"/>
              <w:rPr>
                <w:rFonts w:ascii="GHEA Grapalat" w:hAnsi="GHEA Grapalat" w:cs="Sylfaen"/>
                <w:sz w:val="20"/>
                <w:szCs w:val="16"/>
              </w:rPr>
            </w:pPr>
            <w:r w:rsidRPr="00570F21">
              <w:rPr>
                <w:rFonts w:ascii="GHEA Grapalat" w:hAnsi="GHEA Grapalat" w:cs="Sylfaen"/>
                <w:sz w:val="20"/>
                <w:szCs w:val="16"/>
              </w:rPr>
              <w:t>- Снос существующего газона, снятие избыточного плодородного слоя почвы, насыпку нового чернозема и газонной сети,</w:t>
            </w:r>
          </w:p>
          <w:p w:rsidR="00570F21" w:rsidRPr="00570F21" w:rsidRDefault="00570F21" w:rsidP="00570F21">
            <w:pPr>
              <w:pStyle w:val="aff0"/>
              <w:shd w:val="clear" w:color="auto" w:fill="FFFFFF"/>
              <w:ind w:left="96" w:hanging="96"/>
              <w:rPr>
                <w:rFonts w:ascii="GHEA Grapalat" w:hAnsi="GHEA Grapalat" w:cs="Sylfaen"/>
                <w:sz w:val="20"/>
                <w:szCs w:val="16"/>
              </w:rPr>
            </w:pPr>
            <w:r w:rsidRPr="00570F21">
              <w:rPr>
                <w:rFonts w:ascii="GHEA Grapalat" w:hAnsi="GHEA Grapalat" w:cs="Sylfaen"/>
                <w:sz w:val="20"/>
                <w:szCs w:val="16"/>
              </w:rPr>
              <w:t>- Посадку новых деревьев и кустарников на газонах,</w:t>
            </w:r>
          </w:p>
          <w:p w:rsidR="00570F21" w:rsidRPr="00570F21" w:rsidRDefault="00570F21" w:rsidP="00570F21">
            <w:pPr>
              <w:pStyle w:val="aff0"/>
              <w:shd w:val="clear" w:color="auto" w:fill="FFFFFF"/>
              <w:ind w:left="96" w:hanging="96"/>
              <w:rPr>
                <w:rFonts w:ascii="GHEA Grapalat" w:hAnsi="GHEA Grapalat" w:cs="Sylfaen"/>
                <w:sz w:val="20"/>
                <w:szCs w:val="16"/>
              </w:rPr>
            </w:pPr>
            <w:r w:rsidRPr="00570F21">
              <w:rPr>
                <w:rFonts w:ascii="GHEA Grapalat" w:hAnsi="GHEA Grapalat" w:cs="Sylfaen"/>
                <w:sz w:val="20"/>
                <w:szCs w:val="16"/>
              </w:rPr>
              <w:t>- Строительство подземного помещения для коммуникаций, включая установку нового оборудования, связанного с эксплуатацией коммуникаций /автоматический выключатель, оборудование оросительной сети и т.д./,</w:t>
            </w:r>
          </w:p>
          <w:p w:rsidR="00570F21" w:rsidRPr="00570F21" w:rsidRDefault="00570F21" w:rsidP="00570F21">
            <w:pPr>
              <w:pStyle w:val="aff0"/>
              <w:shd w:val="clear" w:color="auto" w:fill="FFFFFF"/>
              <w:ind w:left="96" w:hanging="96"/>
              <w:rPr>
                <w:rFonts w:ascii="GHEA Grapalat" w:hAnsi="GHEA Grapalat" w:cs="Sylfaen"/>
                <w:sz w:val="20"/>
                <w:szCs w:val="16"/>
              </w:rPr>
            </w:pPr>
            <w:r w:rsidRPr="00570F21">
              <w:rPr>
                <w:rFonts w:ascii="GHEA Grapalat" w:hAnsi="GHEA Grapalat" w:cs="Sylfaen"/>
                <w:sz w:val="20"/>
                <w:szCs w:val="16"/>
              </w:rPr>
              <w:t>- Демонтаж существующей поврежденной базальтовой плитки, монтаж новой плитки, выравнивание базальтового покрытия по всей площади сквера с добавлением песка через усилитель,</w:t>
            </w:r>
          </w:p>
          <w:p w:rsidR="00E04289" w:rsidRPr="00E04289" w:rsidRDefault="00570F21" w:rsidP="00570F21">
            <w:pPr>
              <w:pStyle w:val="aff0"/>
              <w:shd w:val="clear" w:color="auto" w:fill="FFFFFF"/>
              <w:ind w:left="96" w:hanging="96"/>
              <w:rPr>
                <w:rFonts w:ascii="GHEA Grapalat" w:hAnsi="GHEA Grapalat" w:cs="Sylfaen"/>
                <w:sz w:val="20"/>
                <w:szCs w:val="16"/>
              </w:rPr>
            </w:pPr>
            <w:r w:rsidRPr="00570F21">
              <w:rPr>
                <w:rFonts w:ascii="GHEA Grapalat" w:hAnsi="GHEA Grapalat" w:cs="Sylfaen"/>
                <w:sz w:val="20"/>
                <w:szCs w:val="16"/>
              </w:rPr>
              <w:lastRenderedPageBreak/>
              <w:t>- Замена существующих лампочек на современные светодиодные лампы</w:t>
            </w:r>
            <w:r w:rsidRPr="00570F21">
              <w:rPr>
                <w:rFonts w:ascii="GHEA Grapalat" w:hAnsi="GHEA Grapalat" w:cs="Sylfaen"/>
                <w:b/>
                <w:sz w:val="20"/>
                <w:szCs w:val="16"/>
              </w:rPr>
              <w:t>.</w:t>
            </w:r>
            <w:r w:rsidR="00E04289" w:rsidRPr="00E04289">
              <w:rPr>
                <w:rFonts w:ascii="GHEA Grapalat" w:hAnsi="GHEA Grapalat" w:cs="Sylfaen"/>
                <w:sz w:val="20"/>
                <w:szCs w:val="16"/>
              </w:rPr>
              <w:t>Разработка проекта в соответствии с нормативными требованиями:</w:t>
            </w:r>
          </w:p>
          <w:p w:rsidR="00E04289" w:rsidRPr="00E04289" w:rsidRDefault="00E04289" w:rsidP="00E04289">
            <w:pPr>
              <w:pStyle w:val="aff0"/>
              <w:shd w:val="clear" w:color="auto" w:fill="FFFFFF"/>
              <w:ind w:left="96" w:hanging="96"/>
              <w:rPr>
                <w:rFonts w:ascii="GHEA Grapalat" w:hAnsi="GHEA Grapalat" w:cs="Sylfaen"/>
                <w:sz w:val="20"/>
                <w:szCs w:val="16"/>
              </w:rPr>
            </w:pPr>
            <w:r w:rsidRPr="00E04289">
              <w:rPr>
                <w:rFonts w:ascii="GHEA Grapalat" w:hAnsi="GHEA Grapalat" w:cs="Sylfaen"/>
                <w:sz w:val="20"/>
                <w:szCs w:val="16"/>
              </w:rPr>
              <w:t>- Закон «О градостроительстве»</w:t>
            </w:r>
          </w:p>
          <w:p w:rsidR="00E04289" w:rsidRPr="00E04289" w:rsidRDefault="00E04289" w:rsidP="00E04289">
            <w:pPr>
              <w:pStyle w:val="aff0"/>
              <w:shd w:val="clear" w:color="auto" w:fill="FFFFFF"/>
              <w:ind w:left="96" w:hanging="96"/>
              <w:rPr>
                <w:rFonts w:ascii="GHEA Grapalat" w:hAnsi="GHEA Grapalat" w:cs="Sylfaen"/>
                <w:sz w:val="20"/>
                <w:szCs w:val="16"/>
              </w:rPr>
            </w:pPr>
            <w:r w:rsidRPr="00E04289">
              <w:rPr>
                <w:rFonts w:ascii="GHEA Grapalat" w:hAnsi="GHEA Grapalat" w:cs="Sylfaen"/>
                <w:sz w:val="20"/>
                <w:szCs w:val="16"/>
              </w:rPr>
              <w:t>- Закон «О гражданской обороне»</w:t>
            </w:r>
          </w:p>
          <w:p w:rsidR="00E04289" w:rsidRPr="00E04289" w:rsidRDefault="00E04289" w:rsidP="00E04289">
            <w:pPr>
              <w:pStyle w:val="aff0"/>
              <w:shd w:val="clear" w:color="auto" w:fill="FFFFFF"/>
              <w:ind w:left="96" w:hanging="96"/>
              <w:rPr>
                <w:rFonts w:ascii="GHEA Grapalat" w:hAnsi="GHEA Grapalat" w:cs="Sylfaen"/>
                <w:sz w:val="20"/>
                <w:szCs w:val="16"/>
              </w:rPr>
            </w:pPr>
            <w:r w:rsidRPr="00E04289">
              <w:rPr>
                <w:rFonts w:ascii="GHEA Grapalat" w:hAnsi="GHEA Grapalat" w:cs="Sylfaen"/>
                <w:sz w:val="20"/>
                <w:szCs w:val="16"/>
              </w:rPr>
              <w:t>- Закон «Об оценке воздействия на окружающую среду и экспертизе»</w:t>
            </w:r>
          </w:p>
          <w:p w:rsidR="00E04289" w:rsidRPr="00E04289" w:rsidRDefault="00E04289" w:rsidP="00E04289">
            <w:pPr>
              <w:pStyle w:val="aff0"/>
              <w:shd w:val="clear" w:color="auto" w:fill="FFFFFF"/>
              <w:ind w:left="96" w:hanging="96"/>
              <w:rPr>
                <w:rFonts w:ascii="GHEA Grapalat" w:hAnsi="GHEA Grapalat" w:cs="Sylfaen"/>
                <w:sz w:val="20"/>
                <w:szCs w:val="16"/>
              </w:rPr>
            </w:pPr>
            <w:r w:rsidRPr="00E04289">
              <w:rPr>
                <w:rFonts w:ascii="GHEA Grapalat" w:hAnsi="GHEA Grapalat" w:cs="Sylfaen"/>
                <w:sz w:val="20"/>
                <w:szCs w:val="16"/>
              </w:rPr>
              <w:t>- Приказ Председателя Комитета по градостроительству Республики Армения от 10 декабря 2020 года № 31-03-&lt;Общественные здания и сооружения&gt;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 95-Н № 82</w:t>
            </w:r>
          </w:p>
          <w:p w:rsidR="00E04289" w:rsidRPr="00E04289" w:rsidRDefault="00E04289" w:rsidP="00E04289">
            <w:pPr>
              <w:pStyle w:val="aff0"/>
              <w:shd w:val="clear" w:color="auto" w:fill="FFFFFF"/>
              <w:ind w:left="96" w:hanging="96"/>
              <w:rPr>
                <w:rFonts w:ascii="GHEA Grapalat" w:hAnsi="GHEA Grapalat" w:cs="Sylfaen"/>
                <w:sz w:val="20"/>
                <w:szCs w:val="16"/>
              </w:rPr>
            </w:pPr>
            <w:r w:rsidRPr="00E04289">
              <w:rPr>
                <w:rFonts w:ascii="GHEA Grapalat" w:hAnsi="GHEA Grapalat" w:cs="Sylfaen"/>
                <w:sz w:val="20"/>
                <w:szCs w:val="16"/>
              </w:rPr>
              <w:t>- Приказ Председателя Государственного комитета по градостроительству при Правительстве Республики Армения · Приказ министра градостроительства Республики Армения № 22-03-2017 «Об утверждении строительных норм и правил», · Приказ министра градостроительства Республики Армения № 22-03-2017 от 1 октября 2001 года № 56-Н «О внесении изменений в приказ № 82 от 1 октября 2014 года и признании утратившими силу ряда приказов»,</w:t>
            </w:r>
          </w:p>
          <w:p w:rsidR="00E04289" w:rsidRPr="00E04289" w:rsidRDefault="00E04289" w:rsidP="00E04289">
            <w:pPr>
              <w:pStyle w:val="aff0"/>
              <w:shd w:val="clear" w:color="auto" w:fill="FFFFFF"/>
              <w:ind w:left="96" w:hanging="96"/>
              <w:rPr>
                <w:rFonts w:ascii="GHEA Grapalat" w:hAnsi="GHEA Grapalat" w:cs="Sylfaen"/>
                <w:sz w:val="20"/>
                <w:szCs w:val="16"/>
              </w:rPr>
            </w:pPr>
            <w:r w:rsidRPr="00E04289">
              <w:rPr>
                <w:rFonts w:ascii="GHEA Grapalat" w:hAnsi="GHEA Grapalat" w:cs="Sylfaen"/>
                <w:sz w:val="20"/>
                <w:szCs w:val="16"/>
              </w:rPr>
              <w:t>· Постановление Правительства Республики Армения от 25 декабря 2014 года № 1504-Н «О применении мер по повышению энергосбережения и энергоэффективности в объектах, построенных (реконструированных, отремонтированных) за счет государственных средств»,</w:t>
            </w:r>
          </w:p>
          <w:p w:rsidR="00E04289" w:rsidRPr="00E04289" w:rsidRDefault="00E04289" w:rsidP="00E04289">
            <w:pPr>
              <w:pStyle w:val="aff0"/>
              <w:shd w:val="clear" w:color="auto" w:fill="FFFFFF"/>
              <w:ind w:left="96" w:hanging="96"/>
              <w:rPr>
                <w:rFonts w:ascii="GHEA Grapalat" w:hAnsi="GHEA Grapalat" w:cs="Sylfaen"/>
                <w:sz w:val="20"/>
                <w:szCs w:val="16"/>
              </w:rPr>
            </w:pPr>
            <w:r w:rsidRPr="00E04289">
              <w:rPr>
                <w:rFonts w:ascii="GHEA Grapalat" w:hAnsi="GHEA Grapalat" w:cs="Sylfaen"/>
                <w:sz w:val="20"/>
                <w:szCs w:val="16"/>
              </w:rPr>
              <w:t>· Требования подпункта 10 пункта 33 Порядка постановления № 526-Н от 4 мая 2017 года «Об утверждении Порядка организации процесса закупок и признании утратившим силу Постановление Правительства Республики Армения от 10 февраля 2011 года № 168-Н</w:t>
            </w:r>
          </w:p>
          <w:p w:rsidR="00E04289" w:rsidRPr="006C64B5" w:rsidRDefault="00E04289" w:rsidP="00E04289">
            <w:pPr>
              <w:numPr>
                <w:ilvl w:val="0"/>
                <w:numId w:val="17"/>
              </w:numPr>
              <w:tabs>
                <w:tab w:val="left" w:pos="481"/>
              </w:tabs>
              <w:ind w:left="96" w:hanging="96"/>
              <w:rPr>
                <w:rFonts w:ascii="GHEA Grapalat" w:eastAsia="Calibri" w:hAnsi="GHEA Grapalat" w:cs="Sylfaen"/>
                <w:sz w:val="20"/>
                <w:szCs w:val="16"/>
                <w:lang w:val="af-ZA"/>
              </w:rPr>
            </w:pPr>
            <w:r w:rsidRPr="00E04289">
              <w:rPr>
                <w:rFonts w:ascii="GHEA Grapalat" w:hAnsi="GHEA Grapalat" w:cs="Sylfaen"/>
                <w:sz w:val="20"/>
                <w:szCs w:val="16"/>
              </w:rPr>
              <w:t>- Постановление Правительства Республики Армения от 19 марта 2015 года № 596-Н «Об утверждении Порядка выдачи разрешений и иных документов на строительство в Республике Армения и признании утратившими силу ряда постановлений Правительства Республики Армения»</w:t>
            </w:r>
          </w:p>
        </w:tc>
      </w:tr>
      <w:tr w:rsidR="00E04289" w:rsidRPr="006C64B5" w:rsidTr="003028A6">
        <w:trPr>
          <w:trHeight w:val="41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Этапы проектирования</w:t>
            </w:r>
          </w:p>
        </w:tc>
        <w:tc>
          <w:tcPr>
            <w:tcW w:w="7547" w:type="dxa"/>
          </w:tcPr>
          <w:p w:rsidR="00E04289" w:rsidRPr="00E04289" w:rsidRDefault="00E04289" w:rsidP="00E04289">
            <w:pPr>
              <w:rPr>
                <w:rFonts w:ascii="GHEA Grapalat" w:hAnsi="GHEA Grapalat"/>
                <w:sz w:val="20"/>
              </w:rPr>
            </w:pPr>
            <w:r w:rsidRPr="00E04289">
              <w:rPr>
                <w:rFonts w:ascii="GHEA Grapalat" w:hAnsi="GHEA Grapalat"/>
                <w:sz w:val="20"/>
              </w:rPr>
              <w:t>Предоставление правил, определяющих состав и содержание проектно-сметной документации:</w:t>
            </w:r>
          </w:p>
        </w:tc>
      </w:tr>
      <w:tr w:rsidR="00E04289" w:rsidRPr="00067C2A" w:rsidTr="003028A6">
        <w:trPr>
          <w:trHeight w:val="274"/>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Состав проекта</w:t>
            </w:r>
          </w:p>
        </w:tc>
        <w:tc>
          <w:tcPr>
            <w:tcW w:w="7547" w:type="dxa"/>
          </w:tcPr>
          <w:p w:rsidR="00E04289" w:rsidRPr="00E04289" w:rsidRDefault="00E04289" w:rsidP="00E04289">
            <w:pPr>
              <w:rPr>
                <w:rFonts w:ascii="GHEA Grapalat" w:hAnsi="GHEA Grapalat"/>
                <w:sz w:val="20"/>
              </w:rPr>
            </w:pPr>
            <w:r w:rsidRPr="00E04289">
              <w:rPr>
                <w:rFonts w:ascii="GHEA Grapalat" w:hAnsi="GHEA Grapalat"/>
                <w:sz w:val="20"/>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(включая эскизный проект для предварительного согласования объемно-пространственных и архитектурно-планировочных решений с заказчиком и уполномоченным органом)</w:t>
            </w:r>
          </w:p>
        </w:tc>
      </w:tr>
      <w:tr w:rsidR="00E04289" w:rsidRPr="00E04289" w:rsidTr="003028A6">
        <w:trPr>
          <w:trHeight w:val="619"/>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6C64B5" w:rsidRDefault="00E04289" w:rsidP="003028A6">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547" w:type="dxa"/>
          </w:tcPr>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Выводы</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рамках выделенных финансовых ресурсов на разработку проектно-сметной документации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Экспертиза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Проведение простой градостроительной экспертизы в установленном законодательством порядке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Требования к строительным материалам, изделиям (эксплуатация)</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максимальный срок службы материалов, изделий,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перечень материалов, изделий, изготовленных с применением новейших технологий,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перечень мероприятий, оборудования и материалов, обеспечивающих энергоэффективность</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данную продукцию.</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Обеспечение требований, предусмотренных законодательством РА к организации строительной площадки в проекте организации строительного производства.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РЕКОМЕНДАЦИИ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Использование местных и импортных строительных материалов</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lastRenderedPageBreak/>
              <w:t>РАЗДЕЛ РАБОЧЕГО ПРОЕКТА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Разработка проектно-сметной документации с использованием компьютерной программы.</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Представление полного пакета проектно-сметной документации /текстовых и чертежных материалов, сметы/ в 3 экземплярах: на бумажном носителе и в электронном виде: в форматах AUTO CAD и PDF, смета в формате EXCEL, заполненная с указанием цен за единицу.</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Подпункт 10 пункта 33 Порядка, установленного Постановлением Правительства Республики Армения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 168-Н от 10 февраля 2011 года».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При разработке проектной документации проектировщик:</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б. представляет минимальные требования к объекту договора, его отдельным частям (конструкциям и т. д.) и гарантийные сроки на используемые материалы и (или) устройства и оборудование,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представляет календарный план выполнения отдельных видов работ,</w:t>
            </w:r>
          </w:p>
          <w:p w:rsidR="00E04289" w:rsidRPr="00E04289" w:rsidRDefault="00E04289" w:rsidP="00965A92">
            <w:pPr>
              <w:shd w:val="clear" w:color="auto" w:fill="FFFFFF"/>
              <w:ind w:left="96" w:hanging="96"/>
              <w:rPr>
                <w:rFonts w:ascii="GHEA Grapalat" w:hAnsi="GHEA Grapalat" w:cs="Sylfaen"/>
                <w:sz w:val="20"/>
                <w:szCs w:val="16"/>
              </w:rPr>
            </w:pPr>
            <w:r w:rsidRPr="00965A92">
              <w:rPr>
                <w:rFonts w:ascii="GHEA Grapalat" w:eastAsiaTheme="minorHAnsi" w:hAnsi="GHEA Grapalat" w:cs="Sylfaen"/>
                <w:sz w:val="20"/>
                <w:szCs w:val="16"/>
              </w:rPr>
              <w:t>г. представляет заказчику проектную документацию на армянском и русском языках, в бумажном и электронном виде.</w:t>
            </w:r>
          </w:p>
        </w:tc>
      </w:tr>
      <w:tr w:rsidR="00E04289" w:rsidRPr="006C64B5" w:rsidTr="003028A6">
        <w:trPr>
          <w:trHeight w:val="70"/>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E04289" w:rsidRDefault="00E04289" w:rsidP="003028A6">
            <w:pPr>
              <w:shd w:val="clear" w:color="auto" w:fill="FFFFFF"/>
              <w:ind w:firstLine="269"/>
              <w:jc w:val="center"/>
              <w:rPr>
                <w:rFonts w:ascii="GHEA Grapalat" w:hAnsi="GHEA Grapalat" w:cs="Sylfaen"/>
                <w:sz w:val="20"/>
                <w:szCs w:val="18"/>
              </w:rPr>
            </w:pPr>
          </w:p>
        </w:tc>
        <w:tc>
          <w:tcPr>
            <w:tcW w:w="7547" w:type="dxa"/>
          </w:tcPr>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СРОК ВЫПОЛНЕНИЯ РАБОТ (ПРОДОЛЖИТЕЛЬНОСТЬ)</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Срок выполнения работ составляет 40 календарных дней с даты вступления в силу договора (контракта), согласно прилагаемому календарному графику.</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ДОПОЛНИТЕЛЬНАЯ ДОРАБОТКА ПРОЕКТА</w:t>
            </w:r>
          </w:p>
          <w:p w:rsidR="00E04289" w:rsidRPr="006C64B5" w:rsidRDefault="00965A92" w:rsidP="00965A92">
            <w:pPr>
              <w:shd w:val="clear" w:color="auto" w:fill="FFFFFF"/>
              <w:ind w:left="96" w:hanging="96"/>
              <w:rPr>
                <w:rFonts w:ascii="GHEA Grapalat" w:eastAsiaTheme="minorHAnsi" w:hAnsi="GHEA Grapalat" w:cs="Sylfaen"/>
                <w:b/>
                <w:i/>
                <w:sz w:val="20"/>
                <w:szCs w:val="16"/>
                <w:u w:val="single"/>
              </w:rPr>
            </w:pPr>
            <w:r w:rsidRPr="00965A92">
              <w:rPr>
                <w:rFonts w:ascii="GHEA Grapalat" w:hAnsi="GHEA Grapalat" w:cs="Sylfaen"/>
                <w:sz w:val="20"/>
                <w:szCs w:val="16"/>
              </w:rPr>
              <w:t>При необходимости (при наличии заключения по результатам комплексной (в том числе простой) экспертизы с формулировкой: «Проект возвращен на доработку») дополнительная доработка проектно-сметной документации осуществляется без финансовой компенсации в срок не более 10 дней.</w:t>
            </w:r>
          </w:p>
        </w:tc>
      </w:tr>
    </w:tbl>
    <w:p w:rsidR="007D394A" w:rsidRPr="00E04289"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965A92">
      <w:pPr>
        <w:widowControl w:val="0"/>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r w:rsidRPr="003717FB">
        <w:rPr>
          <w:rFonts w:ascii="GHEA Grapalat" w:hAnsi="GHEA Grapalat"/>
          <w:sz w:val="20"/>
          <w:szCs w:val="20"/>
        </w:rPr>
        <w:t>драмов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B27D98" w:rsidRPr="00F430D2" w:rsidTr="003C4318">
        <w:trPr>
          <w:gridAfter w:val="1"/>
          <w:wAfter w:w="6" w:type="dxa"/>
          <w:cantSplit/>
          <w:trHeight w:val="1134"/>
          <w:jc w:val="center"/>
        </w:trPr>
        <w:tc>
          <w:tcPr>
            <w:tcW w:w="994" w:type="dxa"/>
            <w:vMerge w:val="restart"/>
          </w:tcPr>
          <w:p w:rsidR="00B27D98" w:rsidRPr="00F430D2" w:rsidRDefault="00B27D98" w:rsidP="00C5461C">
            <w:pPr>
              <w:widowControl w:val="0"/>
              <w:jc w:val="center"/>
              <w:rPr>
                <w:rFonts w:ascii="GHEA Grapalat" w:hAnsi="GHEA Grapalat"/>
                <w:sz w:val="18"/>
                <w:szCs w:val="20"/>
              </w:rPr>
            </w:pPr>
          </w:p>
        </w:tc>
        <w:tc>
          <w:tcPr>
            <w:tcW w:w="1264" w:type="dxa"/>
            <w:vMerge w:val="restart"/>
          </w:tcPr>
          <w:p w:rsidR="00B27D98" w:rsidRPr="00F430D2"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lang w:val="es-ES"/>
              </w:rPr>
            </w:pPr>
          </w:p>
          <w:p w:rsidR="00B27D98"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B27D98" w:rsidRDefault="00B27D98" w:rsidP="004614B7">
            <w:pPr>
              <w:widowControl w:val="0"/>
              <w:jc w:val="center"/>
              <w:rPr>
                <w:rFonts w:ascii="GHEA Grapalat" w:hAnsi="GHEA Grapalat"/>
                <w:sz w:val="18"/>
                <w:szCs w:val="20"/>
              </w:rPr>
            </w:pPr>
          </w:p>
          <w:p w:rsidR="00B27D98" w:rsidRDefault="00B27D98" w:rsidP="004614B7">
            <w:pPr>
              <w:widowControl w:val="0"/>
              <w:jc w:val="center"/>
              <w:rPr>
                <w:rFonts w:ascii="GHEA Grapalat" w:hAnsi="GHEA Grapalat"/>
                <w:sz w:val="18"/>
                <w:szCs w:val="20"/>
              </w:rPr>
            </w:pPr>
          </w:p>
          <w:p w:rsidR="00B27D98" w:rsidRPr="00F430D2" w:rsidRDefault="007A1039" w:rsidP="004614B7">
            <w:pPr>
              <w:widowControl w:val="0"/>
              <w:jc w:val="center"/>
              <w:rPr>
                <w:rFonts w:ascii="GHEA Grapalat" w:hAnsi="GHEA Grapalat"/>
                <w:sz w:val="18"/>
                <w:szCs w:val="20"/>
              </w:rPr>
            </w:pPr>
            <w:r>
              <w:rPr>
                <w:rFonts w:ascii="GHEA Grapalat" w:hAnsi="GHEA Grapalat"/>
                <w:sz w:val="18"/>
                <w:szCs w:val="20"/>
              </w:rPr>
              <w:t>Консультационные услуги по подготовке проектно-сметной документации на благоустройство площади в городе Гавар</w:t>
            </w:r>
          </w:p>
        </w:tc>
        <w:tc>
          <w:tcPr>
            <w:tcW w:w="425" w:type="dxa"/>
            <w:textDirection w:val="btLr"/>
            <w:vAlign w:val="center"/>
          </w:tcPr>
          <w:p w:rsidR="00B27D98" w:rsidRPr="00F430D2" w:rsidRDefault="00B27D98"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B27D98" w:rsidRPr="00F430D2" w:rsidRDefault="00B27D98"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B27D98" w:rsidRPr="00F430D2" w:rsidRDefault="00B27D98"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B27D98" w:rsidRPr="00F430D2" w:rsidRDefault="00B27D98"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B27D98" w:rsidRPr="00F430D2" w:rsidRDefault="00B27D98"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B27D98" w:rsidRPr="00F430D2" w:rsidRDefault="00B27D98"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B27D98" w:rsidRPr="00F430D2" w:rsidRDefault="00B27D98"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B27D98" w:rsidRPr="00F430D2" w:rsidRDefault="00B27D98"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B27D98" w:rsidRPr="00F430D2" w:rsidRDefault="00B27D98"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B27D98" w:rsidRPr="00F430D2" w:rsidRDefault="00B27D98"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B27D98" w:rsidRPr="00F430D2" w:rsidRDefault="00B27D98"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B27D98" w:rsidRPr="00F430D2" w:rsidRDefault="00B27D98"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B27D98" w:rsidRPr="00F430D2" w:rsidRDefault="00B27D98"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B27D98" w:rsidRPr="004E0FA4" w:rsidTr="003C4318">
        <w:trPr>
          <w:gridAfter w:val="1"/>
          <w:wAfter w:w="6" w:type="dxa"/>
          <w:cantSplit/>
          <w:trHeight w:val="1134"/>
          <w:jc w:val="center"/>
        </w:trPr>
        <w:tc>
          <w:tcPr>
            <w:tcW w:w="994" w:type="dxa"/>
            <w:vMerge/>
          </w:tcPr>
          <w:p w:rsidR="00B27D98" w:rsidRPr="00F430D2" w:rsidRDefault="00B27D98" w:rsidP="004614B7">
            <w:pPr>
              <w:widowControl w:val="0"/>
              <w:jc w:val="center"/>
              <w:rPr>
                <w:rFonts w:ascii="GHEA Grapalat" w:hAnsi="GHEA Grapalat"/>
                <w:sz w:val="18"/>
                <w:szCs w:val="20"/>
              </w:rPr>
            </w:pPr>
          </w:p>
        </w:tc>
        <w:tc>
          <w:tcPr>
            <w:tcW w:w="1264" w:type="dxa"/>
            <w:vMerge/>
          </w:tcPr>
          <w:p w:rsidR="00B27D98" w:rsidRPr="00F063D6" w:rsidRDefault="00B27D98" w:rsidP="004614B7">
            <w:pPr>
              <w:widowControl w:val="0"/>
              <w:jc w:val="center"/>
              <w:rPr>
                <w:rFonts w:ascii="GHEA Grapalat" w:hAnsi="GHEA Grapalat"/>
                <w:sz w:val="18"/>
                <w:szCs w:val="20"/>
                <w:lang w:val="hy-AM"/>
              </w:rPr>
            </w:pPr>
          </w:p>
        </w:tc>
        <w:tc>
          <w:tcPr>
            <w:tcW w:w="3833" w:type="dxa"/>
            <w:vMerge/>
          </w:tcPr>
          <w:p w:rsidR="00B27D98" w:rsidRPr="00F430D2" w:rsidRDefault="00B27D98" w:rsidP="004614B7">
            <w:pPr>
              <w:widowControl w:val="0"/>
              <w:jc w:val="center"/>
              <w:rPr>
                <w:rFonts w:ascii="GHEA Grapalat" w:hAnsi="GHEA Grapalat"/>
                <w:sz w:val="18"/>
                <w:szCs w:val="20"/>
              </w:rPr>
            </w:pP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B27D98" w:rsidRPr="00B27D98" w:rsidRDefault="00B27D98"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965A92"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B27D98" w:rsidRPr="00F566BF"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Р/С_____________________________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Р/С_____________________________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Согласен с условиями изложенными в пункте 7.12 .</w:t>
      </w:r>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3AE" w:rsidRDefault="002F43AE">
      <w:r>
        <w:separator/>
      </w:r>
    </w:p>
  </w:endnote>
  <w:endnote w:type="continuationSeparator" w:id="0">
    <w:p w:rsidR="002F43AE" w:rsidRDefault="002F4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028A6" w:rsidRPr="00305BEC" w:rsidRDefault="003028A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84925">
          <w:rPr>
            <w:rFonts w:ascii="GHEA Grapalat" w:hAnsi="GHEA Grapalat"/>
            <w:noProof/>
            <w:sz w:val="24"/>
            <w:szCs w:val="24"/>
          </w:rPr>
          <w:t>15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3AE" w:rsidRDefault="002F43AE">
      <w:r>
        <w:separator/>
      </w:r>
    </w:p>
  </w:footnote>
  <w:footnote w:type="continuationSeparator" w:id="0">
    <w:p w:rsidR="002F43AE" w:rsidRDefault="002F43AE">
      <w:r>
        <w:continuationSeparator/>
      </w:r>
    </w:p>
  </w:footnote>
  <w:footnote w:id="1">
    <w:p w:rsidR="003028A6" w:rsidRPr="00541313" w:rsidRDefault="003028A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028A6" w:rsidRPr="000429C3" w:rsidDel="00C2631C" w:rsidRDefault="003028A6"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3028A6" w:rsidRDefault="003028A6"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3028A6" w:rsidRDefault="003028A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028A6" w:rsidRPr="00D3436F" w:rsidRDefault="003028A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028A6" w:rsidRPr="008842CE" w:rsidRDefault="003028A6" w:rsidP="001831C4">
      <w:pPr>
        <w:pStyle w:val="af2"/>
        <w:widowControl w:val="0"/>
        <w:jc w:val="both"/>
        <w:rPr>
          <w:rFonts w:ascii="GHEA Grapalat" w:hAnsi="GHEA Grapalat"/>
          <w:lang w:val="af-ZA"/>
        </w:rPr>
      </w:pPr>
    </w:p>
    <w:p w:rsidR="003028A6" w:rsidRPr="008842CE" w:rsidRDefault="003028A6" w:rsidP="008842CE">
      <w:pPr>
        <w:pStyle w:val="af2"/>
        <w:widowControl w:val="0"/>
        <w:jc w:val="both"/>
        <w:rPr>
          <w:rFonts w:ascii="GHEA Grapalat" w:hAnsi="GHEA Grapalat"/>
          <w:lang w:val="af-ZA"/>
        </w:rPr>
      </w:pPr>
    </w:p>
  </w:footnote>
  <w:footnote w:id="2">
    <w:p w:rsidR="003028A6" w:rsidRDefault="003028A6" w:rsidP="00720627">
      <w:pPr>
        <w:pStyle w:val="af2"/>
        <w:jc w:val="both"/>
        <w:rPr>
          <w:rFonts w:asciiTheme="minorHAnsi" w:hAnsiTheme="minorHAnsi"/>
        </w:rPr>
      </w:pPr>
    </w:p>
    <w:p w:rsidR="003028A6" w:rsidRPr="004D0297" w:rsidRDefault="003028A6"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028A6" w:rsidRPr="004D0297" w:rsidRDefault="003028A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028A6" w:rsidRPr="004D0297" w:rsidRDefault="003028A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028A6" w:rsidRPr="004D0297" w:rsidRDefault="003028A6"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028A6" w:rsidRPr="004D0297" w:rsidRDefault="003028A6">
      <w:pPr>
        <w:pStyle w:val="af2"/>
      </w:pPr>
    </w:p>
  </w:footnote>
  <w:footnote w:id="3">
    <w:p w:rsidR="003028A6" w:rsidRDefault="003028A6"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028A6" w:rsidRDefault="003028A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028A6" w:rsidRPr="001144D1" w:rsidRDefault="003028A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3028A6" w:rsidRPr="008842CE" w:rsidRDefault="003028A6"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028A6" w:rsidRPr="00936FBF" w:rsidRDefault="003028A6">
      <w:pPr>
        <w:pStyle w:val="af2"/>
        <w:rPr>
          <w:lang w:val="af-ZA"/>
        </w:rPr>
      </w:pPr>
    </w:p>
  </w:footnote>
  <w:footnote w:id="5">
    <w:p w:rsidR="003028A6" w:rsidRPr="004D49BD" w:rsidRDefault="003028A6"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028A6" w:rsidRDefault="003028A6" w:rsidP="00AF1F59">
      <w:pPr>
        <w:pStyle w:val="af2"/>
        <w:jc w:val="both"/>
        <w:rPr>
          <w:rFonts w:asciiTheme="minorHAnsi" w:hAnsiTheme="minorHAnsi"/>
        </w:rPr>
      </w:pPr>
    </w:p>
    <w:p w:rsidR="003028A6" w:rsidRPr="00D3436F" w:rsidRDefault="003028A6"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028A6" w:rsidRPr="000811C1" w:rsidRDefault="003028A6">
      <w:pPr>
        <w:pStyle w:val="af2"/>
        <w:rPr>
          <w:rFonts w:asciiTheme="minorHAnsi" w:hAnsiTheme="minorHAnsi"/>
        </w:rPr>
      </w:pPr>
    </w:p>
  </w:footnote>
  <w:footnote w:id="6">
    <w:p w:rsidR="003028A6" w:rsidRPr="008157B2" w:rsidRDefault="003028A6"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3028A6" w:rsidRPr="008157B2" w:rsidRDefault="003028A6"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3028A6" w:rsidRPr="008157B2" w:rsidRDefault="003028A6"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3028A6" w:rsidRPr="008157B2" w:rsidRDefault="003028A6" w:rsidP="00E70ECB">
      <w:pPr>
        <w:pStyle w:val="af2"/>
        <w:jc w:val="both"/>
      </w:pPr>
    </w:p>
    <w:p w:rsidR="003028A6" w:rsidRPr="000811C1" w:rsidRDefault="003028A6">
      <w:pPr>
        <w:pStyle w:val="af2"/>
        <w:rPr>
          <w:rFonts w:asciiTheme="minorHAnsi" w:hAnsiTheme="minorHAnsi"/>
        </w:rPr>
      </w:pPr>
    </w:p>
  </w:footnote>
  <w:footnote w:id="7">
    <w:p w:rsidR="003028A6" w:rsidRPr="00FE2AA4" w:rsidRDefault="003028A6">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3028A6" w:rsidRPr="008842CE" w:rsidRDefault="003028A6"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028A6" w:rsidRPr="000811C1" w:rsidRDefault="003028A6">
      <w:pPr>
        <w:pStyle w:val="af2"/>
        <w:rPr>
          <w:lang w:val="af-ZA"/>
        </w:rPr>
      </w:pPr>
    </w:p>
  </w:footnote>
  <w:footnote w:id="9">
    <w:p w:rsidR="003028A6" w:rsidRPr="009D0F48" w:rsidRDefault="003028A6"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028A6" w:rsidRPr="009D0F48" w:rsidRDefault="003028A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028A6" w:rsidRPr="009D0F48" w:rsidRDefault="003028A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028A6" w:rsidRPr="00503411" w:rsidRDefault="003028A6"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028A6" w:rsidRPr="00DF0ADE" w:rsidDel="009A52DF" w:rsidRDefault="003028A6" w:rsidP="00077E7F">
      <w:pPr>
        <w:pStyle w:val="af2"/>
        <w:jc w:val="both"/>
        <w:rPr>
          <w:del w:id="19" w:author="Inesa Kocharyan" w:date="2025-03-19T20:02:00Z"/>
          <w:rFonts w:ascii="GHEA Grapalat" w:hAnsi="GHEA Grapalat" w:cs="Sylfaen"/>
          <w:i/>
          <w:sz w:val="16"/>
          <w:szCs w:val="16"/>
        </w:rPr>
      </w:pPr>
    </w:p>
  </w:footnote>
  <w:footnote w:id="10">
    <w:p w:rsidR="003028A6" w:rsidRPr="00511966" w:rsidRDefault="003028A6"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3028A6" w:rsidRPr="008E4439" w:rsidRDefault="003028A6"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028A6" w:rsidRPr="000811C1" w:rsidRDefault="003028A6" w:rsidP="0027573B">
      <w:pPr>
        <w:pStyle w:val="af2"/>
        <w:rPr>
          <w:rFonts w:ascii="Sylfaen" w:hAnsi="Sylfaen"/>
          <w:sz w:val="18"/>
          <w:szCs w:val="18"/>
        </w:rPr>
      </w:pPr>
    </w:p>
  </w:footnote>
  <w:footnote w:id="12">
    <w:p w:rsidR="003028A6" w:rsidRPr="00A31673" w:rsidRDefault="003028A6">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3028A6" w:rsidRPr="00DE7706" w:rsidRDefault="003028A6">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3028A6" w:rsidRDefault="003028A6" w:rsidP="006B3E56">
      <w:pPr>
        <w:jc w:val="both"/>
      </w:pPr>
    </w:p>
    <w:p w:rsidR="003028A6" w:rsidRPr="008444F1" w:rsidRDefault="003028A6" w:rsidP="006B3E56">
      <w:pPr>
        <w:jc w:val="both"/>
        <w:rPr>
          <w:i/>
        </w:rPr>
      </w:pPr>
    </w:p>
    <w:p w:rsidR="003028A6" w:rsidRPr="00B1013B" w:rsidRDefault="003028A6"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28A6" w:rsidRPr="00B1013B" w:rsidRDefault="003028A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028A6" w:rsidRPr="00B1013B" w:rsidRDefault="003028A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28A6" w:rsidRDefault="003028A6" w:rsidP="006B3E56">
      <w:pPr>
        <w:jc w:val="both"/>
        <w:rPr>
          <w:rFonts w:ascii="GHEA Grapalat" w:hAnsi="GHEA Grapalat"/>
          <w:sz w:val="20"/>
          <w:szCs w:val="20"/>
          <w:lang w:val="af-ZA"/>
        </w:rPr>
      </w:pPr>
    </w:p>
    <w:p w:rsidR="003028A6" w:rsidRDefault="003028A6" w:rsidP="006B3E56">
      <w:pPr>
        <w:pStyle w:val="af2"/>
        <w:rPr>
          <w:rFonts w:asciiTheme="minorHAnsi" w:hAnsiTheme="minorHAnsi"/>
          <w:lang w:val="af-ZA"/>
        </w:rPr>
      </w:pPr>
    </w:p>
  </w:footnote>
  <w:footnote w:id="15">
    <w:p w:rsidR="003028A6" w:rsidRPr="00A25D1B" w:rsidRDefault="003028A6"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3028A6" w:rsidRPr="00D3436F" w:rsidRDefault="003028A6"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028A6" w:rsidRPr="00D3436F" w:rsidRDefault="003028A6">
      <w:pPr>
        <w:pStyle w:val="af2"/>
        <w:rPr>
          <w:lang w:val="es-ES"/>
        </w:rPr>
      </w:pPr>
    </w:p>
  </w:footnote>
  <w:footnote w:id="17">
    <w:p w:rsidR="003028A6" w:rsidRPr="00B86FB7" w:rsidRDefault="003028A6"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028A6" w:rsidRPr="00B86FB7" w:rsidRDefault="003028A6"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028A6" w:rsidRPr="00EA7C34" w:rsidRDefault="003028A6">
      <w:pPr>
        <w:pStyle w:val="af2"/>
        <w:rPr>
          <w:rFonts w:ascii="Sylfaen" w:hAnsi="Sylfaen"/>
        </w:rPr>
      </w:pPr>
    </w:p>
  </w:footnote>
  <w:footnote w:id="18">
    <w:p w:rsidR="003028A6" w:rsidRPr="006F5F33" w:rsidRDefault="003028A6"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3028A6" w:rsidRPr="006F5F33" w:rsidRDefault="003028A6"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3028A6" w:rsidRPr="00EB336B" w:rsidRDefault="003028A6"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028A6" w:rsidRPr="00BD564F" w:rsidRDefault="003028A6" w:rsidP="003B2F27">
      <w:pPr>
        <w:pStyle w:val="af2"/>
        <w:rPr>
          <w:rFonts w:asciiTheme="minorHAnsi" w:hAnsiTheme="minorHAnsi"/>
          <w:lang w:val="hy-AM"/>
        </w:rPr>
      </w:pPr>
    </w:p>
    <w:p w:rsidR="003028A6" w:rsidRPr="00976E3D" w:rsidRDefault="003028A6"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028A6" w:rsidRPr="00576D9C" w:rsidRDefault="003028A6" w:rsidP="003B2F27">
      <w:pPr>
        <w:pStyle w:val="af2"/>
        <w:rPr>
          <w:rFonts w:asciiTheme="minorHAnsi" w:hAnsiTheme="minorHAnsi"/>
        </w:rPr>
      </w:pPr>
    </w:p>
  </w:footnote>
  <w:footnote w:id="21">
    <w:p w:rsidR="003028A6" w:rsidRPr="00615130" w:rsidRDefault="003028A6"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028A6" w:rsidRPr="00615130" w:rsidRDefault="003028A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028A6" w:rsidRPr="00701ABB" w:rsidRDefault="003028A6"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3028A6" w:rsidRPr="00552B23" w:rsidTr="00B1013B">
        <w:tc>
          <w:tcPr>
            <w:tcW w:w="2631" w:type="dxa"/>
          </w:tcPr>
          <w:p w:rsidR="003028A6" w:rsidRPr="00552B23" w:rsidRDefault="003028A6"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028A6" w:rsidRPr="00710CEC" w:rsidRDefault="003028A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028A6" w:rsidRPr="00710CEC" w:rsidRDefault="003028A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028A6" w:rsidRPr="00552B23" w:rsidTr="00B1013B">
        <w:tc>
          <w:tcPr>
            <w:tcW w:w="2631" w:type="dxa"/>
          </w:tcPr>
          <w:p w:rsidR="003028A6" w:rsidRPr="00552B23" w:rsidRDefault="003028A6" w:rsidP="00B1013B">
            <w:pPr>
              <w:pStyle w:val="af4"/>
              <w:spacing w:before="0" w:beforeAutospacing="0" w:after="0" w:afterAutospacing="0" w:line="360" w:lineRule="auto"/>
              <w:jc w:val="center"/>
              <w:rPr>
                <w:rFonts w:ascii="GHEA Grapalat" w:hAnsi="GHEA Grapalat"/>
                <w:i/>
                <w:sz w:val="16"/>
              </w:rPr>
            </w:pPr>
          </w:p>
        </w:tc>
        <w:tc>
          <w:tcPr>
            <w:tcW w:w="2631" w:type="dxa"/>
          </w:tcPr>
          <w:p w:rsidR="003028A6" w:rsidRPr="00552B23" w:rsidRDefault="003028A6" w:rsidP="00B1013B">
            <w:pPr>
              <w:pStyle w:val="af4"/>
              <w:spacing w:before="0" w:beforeAutospacing="0" w:after="0" w:afterAutospacing="0" w:line="360" w:lineRule="auto"/>
              <w:jc w:val="center"/>
              <w:rPr>
                <w:rFonts w:ascii="GHEA Grapalat" w:hAnsi="GHEA Grapalat"/>
                <w:i/>
                <w:sz w:val="16"/>
              </w:rPr>
            </w:pPr>
          </w:p>
        </w:tc>
        <w:tc>
          <w:tcPr>
            <w:tcW w:w="2632" w:type="dxa"/>
          </w:tcPr>
          <w:p w:rsidR="003028A6" w:rsidRPr="00552B23" w:rsidRDefault="003028A6" w:rsidP="00B1013B">
            <w:pPr>
              <w:pStyle w:val="af4"/>
              <w:spacing w:before="0" w:beforeAutospacing="0" w:after="0" w:afterAutospacing="0" w:line="360" w:lineRule="auto"/>
              <w:jc w:val="center"/>
              <w:rPr>
                <w:rFonts w:ascii="GHEA Grapalat" w:hAnsi="GHEA Grapalat"/>
                <w:i/>
                <w:sz w:val="16"/>
              </w:rPr>
            </w:pPr>
          </w:p>
        </w:tc>
      </w:tr>
      <w:tr w:rsidR="003028A6" w:rsidRPr="00552B23" w:rsidTr="00B1013B">
        <w:tc>
          <w:tcPr>
            <w:tcW w:w="2631" w:type="dxa"/>
          </w:tcPr>
          <w:p w:rsidR="003028A6" w:rsidRPr="00552B23" w:rsidRDefault="003028A6" w:rsidP="00B1013B">
            <w:pPr>
              <w:pStyle w:val="af4"/>
              <w:spacing w:before="0" w:beforeAutospacing="0" w:after="0" w:afterAutospacing="0" w:line="360" w:lineRule="auto"/>
              <w:jc w:val="center"/>
              <w:rPr>
                <w:rFonts w:ascii="GHEA Grapalat" w:hAnsi="GHEA Grapalat"/>
                <w:i/>
                <w:sz w:val="16"/>
              </w:rPr>
            </w:pPr>
          </w:p>
        </w:tc>
        <w:tc>
          <w:tcPr>
            <w:tcW w:w="2631" w:type="dxa"/>
          </w:tcPr>
          <w:p w:rsidR="003028A6" w:rsidRPr="00552B23" w:rsidRDefault="003028A6" w:rsidP="00B1013B">
            <w:pPr>
              <w:pStyle w:val="af4"/>
              <w:spacing w:before="0" w:beforeAutospacing="0" w:after="0" w:afterAutospacing="0" w:line="360" w:lineRule="auto"/>
              <w:jc w:val="center"/>
              <w:rPr>
                <w:rFonts w:ascii="GHEA Grapalat" w:hAnsi="GHEA Grapalat"/>
                <w:i/>
                <w:sz w:val="16"/>
              </w:rPr>
            </w:pPr>
          </w:p>
        </w:tc>
        <w:tc>
          <w:tcPr>
            <w:tcW w:w="2632" w:type="dxa"/>
          </w:tcPr>
          <w:p w:rsidR="003028A6" w:rsidRPr="00552B23" w:rsidRDefault="003028A6" w:rsidP="00B1013B">
            <w:pPr>
              <w:pStyle w:val="af4"/>
              <w:spacing w:before="0" w:beforeAutospacing="0" w:after="0" w:afterAutospacing="0" w:line="360" w:lineRule="auto"/>
              <w:jc w:val="center"/>
              <w:rPr>
                <w:rFonts w:ascii="GHEA Grapalat" w:hAnsi="GHEA Grapalat"/>
                <w:i/>
                <w:sz w:val="16"/>
              </w:rPr>
            </w:pPr>
          </w:p>
        </w:tc>
      </w:tr>
      <w:tr w:rsidR="003028A6" w:rsidRPr="00552B23" w:rsidTr="00B1013B">
        <w:tc>
          <w:tcPr>
            <w:tcW w:w="2631" w:type="dxa"/>
          </w:tcPr>
          <w:p w:rsidR="003028A6" w:rsidRPr="00552B23" w:rsidRDefault="003028A6" w:rsidP="00B1013B">
            <w:pPr>
              <w:pStyle w:val="af4"/>
              <w:spacing w:before="0" w:beforeAutospacing="0" w:after="0" w:afterAutospacing="0" w:line="360" w:lineRule="auto"/>
              <w:jc w:val="center"/>
              <w:rPr>
                <w:rFonts w:ascii="GHEA Grapalat" w:hAnsi="GHEA Grapalat"/>
                <w:i/>
                <w:sz w:val="16"/>
              </w:rPr>
            </w:pPr>
          </w:p>
        </w:tc>
        <w:tc>
          <w:tcPr>
            <w:tcW w:w="2631" w:type="dxa"/>
          </w:tcPr>
          <w:p w:rsidR="003028A6" w:rsidRPr="00552B23" w:rsidRDefault="003028A6" w:rsidP="00B1013B">
            <w:pPr>
              <w:pStyle w:val="af4"/>
              <w:spacing w:before="0" w:beforeAutospacing="0" w:after="0" w:afterAutospacing="0" w:line="360" w:lineRule="auto"/>
              <w:jc w:val="center"/>
              <w:rPr>
                <w:rFonts w:ascii="GHEA Grapalat" w:hAnsi="GHEA Grapalat"/>
                <w:i/>
                <w:sz w:val="16"/>
              </w:rPr>
            </w:pPr>
          </w:p>
        </w:tc>
        <w:tc>
          <w:tcPr>
            <w:tcW w:w="2632" w:type="dxa"/>
          </w:tcPr>
          <w:p w:rsidR="003028A6" w:rsidRPr="00552B23" w:rsidRDefault="003028A6" w:rsidP="00B1013B">
            <w:pPr>
              <w:pStyle w:val="af4"/>
              <w:spacing w:before="0" w:beforeAutospacing="0" w:after="0" w:afterAutospacing="0" w:line="360" w:lineRule="auto"/>
              <w:jc w:val="center"/>
              <w:rPr>
                <w:rFonts w:ascii="GHEA Grapalat" w:hAnsi="GHEA Grapalat"/>
                <w:i/>
                <w:sz w:val="16"/>
              </w:rPr>
            </w:pPr>
          </w:p>
        </w:tc>
      </w:tr>
      <w:tr w:rsidR="003028A6" w:rsidRPr="00552B23" w:rsidTr="00B1013B">
        <w:tc>
          <w:tcPr>
            <w:tcW w:w="2631" w:type="dxa"/>
          </w:tcPr>
          <w:p w:rsidR="003028A6" w:rsidRPr="00552B23" w:rsidRDefault="003028A6" w:rsidP="00B1013B">
            <w:pPr>
              <w:pStyle w:val="af4"/>
              <w:spacing w:before="0" w:beforeAutospacing="0" w:after="0" w:afterAutospacing="0" w:line="360" w:lineRule="auto"/>
              <w:jc w:val="center"/>
              <w:rPr>
                <w:rFonts w:ascii="GHEA Grapalat" w:hAnsi="GHEA Grapalat"/>
                <w:i/>
                <w:sz w:val="16"/>
              </w:rPr>
            </w:pPr>
          </w:p>
        </w:tc>
        <w:tc>
          <w:tcPr>
            <w:tcW w:w="2631" w:type="dxa"/>
          </w:tcPr>
          <w:p w:rsidR="003028A6" w:rsidRPr="00552B23" w:rsidRDefault="003028A6" w:rsidP="00B1013B">
            <w:pPr>
              <w:pStyle w:val="af4"/>
              <w:spacing w:before="0" w:beforeAutospacing="0" w:after="0" w:afterAutospacing="0" w:line="360" w:lineRule="auto"/>
              <w:jc w:val="center"/>
              <w:rPr>
                <w:rFonts w:ascii="GHEA Grapalat" w:hAnsi="GHEA Grapalat"/>
                <w:i/>
                <w:sz w:val="16"/>
              </w:rPr>
            </w:pPr>
          </w:p>
        </w:tc>
        <w:tc>
          <w:tcPr>
            <w:tcW w:w="2632" w:type="dxa"/>
          </w:tcPr>
          <w:p w:rsidR="003028A6" w:rsidRPr="00552B23" w:rsidRDefault="003028A6" w:rsidP="00B1013B">
            <w:pPr>
              <w:pStyle w:val="af4"/>
              <w:spacing w:before="0" w:beforeAutospacing="0" w:after="0" w:afterAutospacing="0" w:line="360" w:lineRule="auto"/>
              <w:jc w:val="center"/>
              <w:rPr>
                <w:rFonts w:ascii="GHEA Grapalat" w:hAnsi="GHEA Grapalat"/>
                <w:i/>
                <w:sz w:val="16"/>
              </w:rPr>
            </w:pPr>
          </w:p>
        </w:tc>
      </w:tr>
    </w:tbl>
    <w:p w:rsidR="003028A6" w:rsidRPr="00701ABB" w:rsidRDefault="003028A6"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3028A6" w:rsidRPr="006F5F33" w:rsidRDefault="003028A6"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3028A6" w:rsidRPr="006F5F33" w:rsidRDefault="003028A6"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3028A6" w:rsidRPr="006F5F33" w:rsidRDefault="003028A6"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3028A6" w:rsidRPr="00E40AC8" w:rsidRDefault="003028A6"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rsidR="003028A6" w:rsidRPr="00E40AC8" w:rsidRDefault="003028A6"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3028A6" w:rsidRPr="001560D1" w:rsidRDefault="003028A6"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5"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0"/>
  </w:num>
  <w:num w:numId="7">
    <w:abstractNumId w:val="17"/>
  </w:num>
  <w:num w:numId="8">
    <w:abstractNumId w:val="16"/>
  </w:num>
  <w:num w:numId="9">
    <w:abstractNumId w:val="23"/>
  </w:num>
  <w:num w:numId="10">
    <w:abstractNumId w:val="1"/>
  </w:num>
  <w:num w:numId="11">
    <w:abstractNumId w:val="19"/>
  </w:num>
  <w:num w:numId="12">
    <w:abstractNumId w:val="18"/>
  </w:num>
  <w:num w:numId="13">
    <w:abstractNumId w:val="8"/>
  </w:num>
  <w:num w:numId="14">
    <w:abstractNumId w:val="22"/>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5"/>
  </w:num>
  <w:num w:numId="20">
    <w:abstractNumId w:val="6"/>
  </w:num>
  <w:num w:numId="21">
    <w:abstractNumId w:val="3"/>
  </w:num>
  <w:num w:numId="22">
    <w:abstractNumId w:val="13"/>
  </w:num>
  <w:num w:numId="23">
    <w:abstractNumId w:val="9"/>
  </w:num>
  <w:num w:numId="24">
    <w:abstractNumId w:val="14"/>
  </w:num>
  <w:num w:numId="25">
    <w:abstractNumId w:val="10"/>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4EC"/>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3AE"/>
    <w:rsid w:val="002F4914"/>
    <w:rsid w:val="002F49F9"/>
    <w:rsid w:val="002F6164"/>
    <w:rsid w:val="002F6FA0"/>
    <w:rsid w:val="002F7000"/>
    <w:rsid w:val="002F7391"/>
    <w:rsid w:val="002F7A7E"/>
    <w:rsid w:val="00300146"/>
    <w:rsid w:val="00301193"/>
    <w:rsid w:val="0030129D"/>
    <w:rsid w:val="00301EBE"/>
    <w:rsid w:val="00301FDD"/>
    <w:rsid w:val="003028A6"/>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F21"/>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925"/>
    <w:rsid w:val="00685962"/>
    <w:rsid w:val="00685A30"/>
    <w:rsid w:val="00685C48"/>
    <w:rsid w:val="00686472"/>
    <w:rsid w:val="0068697B"/>
    <w:rsid w:val="00686EFA"/>
    <w:rsid w:val="00687A1D"/>
    <w:rsid w:val="00687E34"/>
    <w:rsid w:val="0069036C"/>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039"/>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5072"/>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0AC"/>
    <w:rsid w:val="00924434"/>
    <w:rsid w:val="00926875"/>
    <w:rsid w:val="00926D22"/>
    <w:rsid w:val="00927888"/>
    <w:rsid w:val="00927EF7"/>
    <w:rsid w:val="0093175C"/>
    <w:rsid w:val="00931A1F"/>
    <w:rsid w:val="00932115"/>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A92"/>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BDB"/>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484C"/>
    <w:rsid w:val="00C8503C"/>
    <w:rsid w:val="00C85FFA"/>
    <w:rsid w:val="00C861E9"/>
    <w:rsid w:val="00C864DC"/>
    <w:rsid w:val="00C86AB3"/>
    <w:rsid w:val="00C90796"/>
    <w:rsid w:val="00C9153B"/>
    <w:rsid w:val="00C91F69"/>
    <w:rsid w:val="00C94323"/>
    <w:rsid w:val="00C970BB"/>
    <w:rsid w:val="00C978AF"/>
    <w:rsid w:val="00C97B85"/>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47A"/>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1F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3CC"/>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289"/>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500"/>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03DC87"/>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8E331-7599-479F-B1CA-93F761A4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60</Pages>
  <Words>20397</Words>
  <Characters>116267</Characters>
  <Application>Microsoft Office Word</Application>
  <DocSecurity>0</DocSecurity>
  <Lines>968</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136392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27</cp:revision>
  <cp:lastPrinted>2018-02-16T07:12:00Z</cp:lastPrinted>
  <dcterms:created xsi:type="dcterms:W3CDTF">2025-05-13T08:45:00Z</dcterms:created>
  <dcterms:modified xsi:type="dcterms:W3CDTF">2025-10-13T10:43:00Z</dcterms:modified>
</cp:coreProperties>
</file>